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2F1C4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C657A7" w:rsidRPr="00C657A7">
        <w:rPr>
          <w:b/>
          <w:i/>
          <w:noProof/>
          <w:sz w:val="28"/>
        </w:rPr>
        <w:t>S2-2307105</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657A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E9FE" w:rsidR="001E41F3" w:rsidRPr="00C657A7" w:rsidRDefault="00AE7E78" w:rsidP="000C689B">
            <w:pPr>
              <w:pStyle w:val="CRCoverPage"/>
              <w:spacing w:after="0"/>
              <w:jc w:val="right"/>
              <w:rPr>
                <w:b/>
                <w:noProof/>
                <w:sz w:val="28"/>
              </w:rPr>
            </w:pPr>
            <w:r w:rsidRPr="00C657A7">
              <w:rPr>
                <w:b/>
                <w:noProof/>
                <w:sz w:val="28"/>
              </w:rPr>
              <w:t>23.</w:t>
            </w:r>
            <w:r w:rsidR="000C689B" w:rsidRPr="00C657A7">
              <w:rPr>
                <w:b/>
                <w:noProof/>
                <w:sz w:val="28"/>
              </w:rPr>
              <w:t>503</w:t>
            </w:r>
          </w:p>
        </w:tc>
        <w:tc>
          <w:tcPr>
            <w:tcW w:w="709" w:type="dxa"/>
          </w:tcPr>
          <w:p w14:paraId="77009707" w14:textId="77777777" w:rsidR="001E41F3" w:rsidRPr="00C657A7" w:rsidRDefault="001E41F3">
            <w:pPr>
              <w:pStyle w:val="CRCoverPage"/>
              <w:spacing w:after="0"/>
              <w:jc w:val="center"/>
              <w:rPr>
                <w:noProof/>
              </w:rPr>
            </w:pPr>
            <w:r w:rsidRPr="00C657A7">
              <w:rPr>
                <w:b/>
                <w:noProof/>
                <w:sz w:val="28"/>
              </w:rPr>
              <w:t>CR</w:t>
            </w:r>
          </w:p>
        </w:tc>
        <w:tc>
          <w:tcPr>
            <w:tcW w:w="1276" w:type="dxa"/>
            <w:shd w:val="pct30" w:color="FFFF00" w:fill="auto"/>
          </w:tcPr>
          <w:p w14:paraId="6CAED29D" w14:textId="08655D49" w:rsidR="001E41F3" w:rsidRPr="00C657A7" w:rsidRDefault="00C657A7" w:rsidP="00547111">
            <w:pPr>
              <w:pStyle w:val="CRCoverPage"/>
              <w:spacing w:after="0"/>
              <w:rPr>
                <w:noProof/>
              </w:rPr>
            </w:pPr>
            <w:r w:rsidRPr="00C657A7">
              <w:rPr>
                <w:b/>
                <w:noProof/>
                <w:sz w:val="28"/>
              </w:rPr>
              <w:t>1065</w:t>
            </w:r>
          </w:p>
        </w:tc>
        <w:tc>
          <w:tcPr>
            <w:tcW w:w="709" w:type="dxa"/>
          </w:tcPr>
          <w:p w14:paraId="09D2C09B" w14:textId="77777777" w:rsidR="001E41F3" w:rsidRPr="00C657A7" w:rsidRDefault="001E41F3" w:rsidP="0051580D">
            <w:pPr>
              <w:pStyle w:val="CRCoverPage"/>
              <w:tabs>
                <w:tab w:val="right" w:pos="625"/>
              </w:tabs>
              <w:spacing w:after="0"/>
              <w:jc w:val="center"/>
              <w:rPr>
                <w:noProof/>
              </w:rPr>
            </w:pPr>
            <w:r w:rsidRPr="00C657A7">
              <w:rPr>
                <w:b/>
                <w:bCs/>
                <w:noProof/>
                <w:sz w:val="28"/>
              </w:rPr>
              <w:t>rev</w:t>
            </w:r>
          </w:p>
        </w:tc>
        <w:tc>
          <w:tcPr>
            <w:tcW w:w="992" w:type="dxa"/>
            <w:shd w:val="pct30" w:color="FFFF00" w:fill="auto"/>
          </w:tcPr>
          <w:p w14:paraId="7533BF9D" w14:textId="7143891F" w:rsidR="001E41F3" w:rsidRPr="00C657A7" w:rsidRDefault="00AE7E78" w:rsidP="00E13F3D">
            <w:pPr>
              <w:pStyle w:val="CRCoverPage"/>
              <w:spacing w:after="0"/>
              <w:jc w:val="center"/>
              <w:rPr>
                <w:b/>
                <w:noProof/>
              </w:rPr>
            </w:pPr>
            <w:r w:rsidRPr="00C657A7">
              <w:rPr>
                <w:b/>
                <w:noProof/>
                <w:sz w:val="28"/>
              </w:rPr>
              <w:t>-</w:t>
            </w:r>
          </w:p>
        </w:tc>
        <w:tc>
          <w:tcPr>
            <w:tcW w:w="2410" w:type="dxa"/>
          </w:tcPr>
          <w:p w14:paraId="5D4AEAE9" w14:textId="77777777" w:rsidR="001E41F3" w:rsidRPr="00C657A7" w:rsidRDefault="001E41F3" w:rsidP="0051580D">
            <w:pPr>
              <w:pStyle w:val="CRCoverPage"/>
              <w:tabs>
                <w:tab w:val="right" w:pos="1825"/>
              </w:tabs>
              <w:spacing w:after="0"/>
              <w:jc w:val="center"/>
              <w:rPr>
                <w:noProof/>
              </w:rPr>
            </w:pPr>
            <w:r w:rsidRPr="00C657A7">
              <w:rPr>
                <w:b/>
                <w:noProof/>
                <w:sz w:val="28"/>
                <w:szCs w:val="28"/>
              </w:rPr>
              <w:t>Current version:</w:t>
            </w:r>
          </w:p>
        </w:tc>
        <w:tc>
          <w:tcPr>
            <w:tcW w:w="1701" w:type="dxa"/>
            <w:shd w:val="pct30" w:color="FFFF00" w:fill="auto"/>
          </w:tcPr>
          <w:p w14:paraId="1E22D6AC" w14:textId="14E95981" w:rsidR="001E41F3" w:rsidRPr="00C657A7" w:rsidRDefault="00AE7E78" w:rsidP="00C657A7">
            <w:pPr>
              <w:pStyle w:val="CRCoverPage"/>
              <w:spacing w:after="0"/>
              <w:jc w:val="center"/>
              <w:rPr>
                <w:noProof/>
                <w:sz w:val="28"/>
              </w:rPr>
            </w:pPr>
            <w:r w:rsidRPr="00C657A7">
              <w:rPr>
                <w:b/>
                <w:noProof/>
                <w:sz w:val="28"/>
              </w:rPr>
              <w:t>1</w:t>
            </w:r>
            <w:r w:rsidR="004D126A" w:rsidRPr="00C657A7">
              <w:rPr>
                <w:b/>
                <w:noProof/>
                <w:sz w:val="28"/>
              </w:rPr>
              <w:t>8</w:t>
            </w:r>
            <w:r w:rsidRPr="00C657A7">
              <w:rPr>
                <w:b/>
                <w:noProof/>
                <w:sz w:val="28"/>
              </w:rPr>
              <w:t>.</w:t>
            </w:r>
            <w:r w:rsidR="00C657A7" w:rsidRPr="00C657A7">
              <w:rPr>
                <w:b/>
                <w:noProof/>
                <w:sz w:val="28"/>
              </w:rPr>
              <w:t>1.0</w:t>
            </w:r>
          </w:p>
        </w:tc>
        <w:tc>
          <w:tcPr>
            <w:tcW w:w="143" w:type="dxa"/>
            <w:tcBorders>
              <w:right w:val="single" w:sz="4" w:space="0" w:color="auto"/>
            </w:tcBorders>
          </w:tcPr>
          <w:p w14:paraId="399238C9" w14:textId="77777777" w:rsidR="001E41F3" w:rsidRPr="00C657A7" w:rsidRDefault="001E41F3">
            <w:pPr>
              <w:pStyle w:val="CRCoverPage"/>
              <w:spacing w:after="0"/>
              <w:rPr>
                <w:noProof/>
              </w:rPr>
            </w:pPr>
          </w:p>
        </w:tc>
      </w:tr>
      <w:tr w:rsidR="001E41F3" w:rsidRPr="00C657A7" w14:paraId="7DC9F5A2" w14:textId="77777777" w:rsidTr="00547111">
        <w:tc>
          <w:tcPr>
            <w:tcW w:w="9641" w:type="dxa"/>
            <w:gridSpan w:val="9"/>
            <w:tcBorders>
              <w:left w:val="single" w:sz="4" w:space="0" w:color="auto"/>
              <w:right w:val="single" w:sz="4" w:space="0" w:color="auto"/>
            </w:tcBorders>
          </w:tcPr>
          <w:p w14:paraId="4883A7D2" w14:textId="77777777" w:rsidR="001E41F3" w:rsidRPr="00C657A7" w:rsidRDefault="001E41F3">
            <w:pPr>
              <w:pStyle w:val="CRCoverPage"/>
              <w:spacing w:after="0"/>
              <w:rPr>
                <w:noProof/>
              </w:rPr>
            </w:pPr>
          </w:p>
        </w:tc>
      </w:tr>
      <w:tr w:rsidR="001E41F3" w:rsidRPr="00C657A7" w14:paraId="266B4BDF" w14:textId="77777777" w:rsidTr="00547111">
        <w:tc>
          <w:tcPr>
            <w:tcW w:w="9641" w:type="dxa"/>
            <w:gridSpan w:val="9"/>
            <w:tcBorders>
              <w:top w:val="single" w:sz="4" w:space="0" w:color="auto"/>
            </w:tcBorders>
          </w:tcPr>
          <w:p w14:paraId="47E13998" w14:textId="77777777" w:rsidR="001E41F3" w:rsidRPr="00C657A7" w:rsidRDefault="001E41F3">
            <w:pPr>
              <w:pStyle w:val="CRCoverPage"/>
              <w:spacing w:after="0"/>
              <w:jc w:val="center"/>
              <w:rPr>
                <w:rFonts w:cs="Arial"/>
                <w:i/>
                <w:noProof/>
              </w:rPr>
            </w:pPr>
            <w:r w:rsidRPr="00C657A7">
              <w:rPr>
                <w:rFonts w:cs="Arial"/>
                <w:i/>
                <w:noProof/>
              </w:rPr>
              <w:t xml:space="preserve">For </w:t>
            </w:r>
            <w:hyperlink r:id="rId8" w:anchor="_blank" w:history="1">
              <w:r w:rsidRPr="00C657A7">
                <w:rPr>
                  <w:rStyle w:val="aa"/>
                  <w:rFonts w:cs="Arial"/>
                  <w:b/>
                  <w:i/>
                  <w:noProof/>
                  <w:color w:val="FF0000"/>
                </w:rPr>
                <w:t>HE</w:t>
              </w:r>
              <w:bookmarkStart w:id="0" w:name="_Hlt497126619"/>
              <w:r w:rsidRPr="00C657A7">
                <w:rPr>
                  <w:rStyle w:val="aa"/>
                  <w:rFonts w:cs="Arial"/>
                  <w:b/>
                  <w:i/>
                  <w:noProof/>
                  <w:color w:val="FF0000"/>
                </w:rPr>
                <w:t>L</w:t>
              </w:r>
              <w:bookmarkEnd w:id="0"/>
              <w:r w:rsidRPr="00C657A7">
                <w:rPr>
                  <w:rStyle w:val="aa"/>
                  <w:rFonts w:cs="Arial"/>
                  <w:b/>
                  <w:i/>
                  <w:noProof/>
                  <w:color w:val="FF0000"/>
                </w:rPr>
                <w:t>P</w:t>
              </w:r>
            </w:hyperlink>
            <w:r w:rsidRPr="00C657A7">
              <w:rPr>
                <w:rFonts w:cs="Arial"/>
                <w:b/>
                <w:i/>
                <w:noProof/>
                <w:color w:val="FF0000"/>
              </w:rPr>
              <w:t xml:space="preserve"> </w:t>
            </w:r>
            <w:r w:rsidRPr="00C657A7">
              <w:rPr>
                <w:rFonts w:cs="Arial"/>
                <w:i/>
                <w:noProof/>
              </w:rPr>
              <w:t>on using this form</w:t>
            </w:r>
            <w:r w:rsidR="0051580D" w:rsidRPr="00C657A7">
              <w:rPr>
                <w:rFonts w:cs="Arial"/>
                <w:i/>
                <w:noProof/>
              </w:rPr>
              <w:t>: c</w:t>
            </w:r>
            <w:r w:rsidR="00F25D98" w:rsidRPr="00C657A7">
              <w:rPr>
                <w:rFonts w:cs="Arial"/>
                <w:i/>
                <w:noProof/>
              </w:rPr>
              <w:t xml:space="preserve">omprehensive instructions can be found at </w:t>
            </w:r>
            <w:r w:rsidR="001B7A65" w:rsidRPr="00C657A7">
              <w:rPr>
                <w:rFonts w:cs="Arial"/>
                <w:i/>
                <w:noProof/>
              </w:rPr>
              <w:br/>
            </w:r>
            <w:hyperlink r:id="rId9" w:history="1">
              <w:r w:rsidR="00DE34CF" w:rsidRPr="00C657A7">
                <w:rPr>
                  <w:rStyle w:val="aa"/>
                  <w:rFonts w:cs="Arial"/>
                  <w:i/>
                  <w:noProof/>
                </w:rPr>
                <w:t>http://www.3gpp.org/Change-Requests</w:t>
              </w:r>
            </w:hyperlink>
            <w:r w:rsidR="00F25D98" w:rsidRPr="00C657A7">
              <w:rPr>
                <w:rFonts w:cs="Arial"/>
                <w:i/>
                <w:noProof/>
              </w:rPr>
              <w:t>.</w:t>
            </w:r>
          </w:p>
        </w:tc>
      </w:tr>
      <w:tr w:rsidR="001E41F3" w:rsidRPr="00C657A7" w14:paraId="296CF086" w14:textId="77777777" w:rsidTr="00547111">
        <w:tc>
          <w:tcPr>
            <w:tcW w:w="9641" w:type="dxa"/>
            <w:gridSpan w:val="9"/>
          </w:tcPr>
          <w:p w14:paraId="7D4A60B5" w14:textId="77777777" w:rsidR="001E41F3" w:rsidRPr="00C657A7" w:rsidRDefault="001E41F3">
            <w:pPr>
              <w:pStyle w:val="CRCoverPage"/>
              <w:spacing w:after="0"/>
              <w:rPr>
                <w:noProof/>
                <w:sz w:val="8"/>
                <w:szCs w:val="8"/>
              </w:rPr>
            </w:pPr>
          </w:p>
        </w:tc>
      </w:tr>
    </w:tbl>
    <w:p w14:paraId="53540664" w14:textId="77777777" w:rsidR="001E41F3" w:rsidRPr="00C657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57A7" w14:paraId="0EE45D52" w14:textId="77777777" w:rsidTr="00A7671C">
        <w:tc>
          <w:tcPr>
            <w:tcW w:w="2835" w:type="dxa"/>
          </w:tcPr>
          <w:p w14:paraId="59860FA1" w14:textId="77777777" w:rsidR="00F25D98" w:rsidRPr="00C657A7" w:rsidRDefault="00F25D98" w:rsidP="001E41F3">
            <w:pPr>
              <w:pStyle w:val="CRCoverPage"/>
              <w:tabs>
                <w:tab w:val="right" w:pos="2751"/>
              </w:tabs>
              <w:spacing w:after="0"/>
              <w:rPr>
                <w:b/>
                <w:i/>
                <w:noProof/>
              </w:rPr>
            </w:pPr>
            <w:r w:rsidRPr="00C657A7">
              <w:rPr>
                <w:b/>
                <w:i/>
                <w:noProof/>
              </w:rPr>
              <w:t>Proposed change</w:t>
            </w:r>
            <w:r w:rsidR="00A7671C" w:rsidRPr="00C657A7">
              <w:rPr>
                <w:b/>
                <w:i/>
                <w:noProof/>
              </w:rPr>
              <w:t xml:space="preserve"> </w:t>
            </w:r>
            <w:r w:rsidRPr="00C657A7">
              <w:rPr>
                <w:b/>
                <w:i/>
                <w:noProof/>
              </w:rPr>
              <w:t>affects:</w:t>
            </w:r>
          </w:p>
        </w:tc>
        <w:tc>
          <w:tcPr>
            <w:tcW w:w="1418" w:type="dxa"/>
          </w:tcPr>
          <w:p w14:paraId="07128383" w14:textId="77777777" w:rsidR="00F25D98" w:rsidRPr="00C657A7" w:rsidRDefault="00F25D98" w:rsidP="001E41F3">
            <w:pPr>
              <w:pStyle w:val="CRCoverPage"/>
              <w:spacing w:after="0"/>
              <w:jc w:val="right"/>
              <w:rPr>
                <w:noProof/>
              </w:rPr>
            </w:pPr>
            <w:r w:rsidRPr="00C65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0A433" w:rsidR="00F25D98" w:rsidRPr="00C65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57A7" w:rsidRDefault="00F25D98" w:rsidP="001E41F3">
            <w:pPr>
              <w:pStyle w:val="CRCoverPage"/>
              <w:spacing w:after="0"/>
              <w:jc w:val="right"/>
              <w:rPr>
                <w:noProof/>
                <w:u w:val="single"/>
              </w:rPr>
            </w:pPr>
            <w:r w:rsidRPr="00C65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7FA2B" w:rsidR="00F25D98" w:rsidRPr="00C657A7" w:rsidRDefault="00F25D98" w:rsidP="001E41F3">
            <w:pPr>
              <w:pStyle w:val="CRCoverPage"/>
              <w:spacing w:after="0"/>
              <w:jc w:val="center"/>
              <w:rPr>
                <w:b/>
                <w:caps/>
                <w:noProof/>
              </w:rPr>
            </w:pPr>
          </w:p>
        </w:tc>
        <w:tc>
          <w:tcPr>
            <w:tcW w:w="2126" w:type="dxa"/>
          </w:tcPr>
          <w:p w14:paraId="2ED8415F" w14:textId="77777777" w:rsidR="00F25D98" w:rsidRPr="00C657A7" w:rsidRDefault="00F25D98" w:rsidP="001E41F3">
            <w:pPr>
              <w:pStyle w:val="CRCoverPage"/>
              <w:spacing w:after="0"/>
              <w:jc w:val="right"/>
              <w:rPr>
                <w:noProof/>
                <w:u w:val="single"/>
              </w:rPr>
            </w:pPr>
            <w:r w:rsidRPr="00C65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64FB97" w:rsidR="00F25D98" w:rsidRPr="00C657A7" w:rsidRDefault="00F25D98" w:rsidP="001E41F3">
            <w:pPr>
              <w:pStyle w:val="CRCoverPage"/>
              <w:spacing w:after="0"/>
              <w:jc w:val="center"/>
              <w:rPr>
                <w:b/>
                <w:caps/>
                <w:noProof/>
              </w:rPr>
            </w:pPr>
          </w:p>
        </w:tc>
        <w:tc>
          <w:tcPr>
            <w:tcW w:w="1418" w:type="dxa"/>
            <w:tcBorders>
              <w:left w:val="nil"/>
            </w:tcBorders>
          </w:tcPr>
          <w:p w14:paraId="6562735E" w14:textId="77777777" w:rsidR="00F25D98" w:rsidRPr="00C657A7" w:rsidRDefault="00F25D98" w:rsidP="001E41F3">
            <w:pPr>
              <w:pStyle w:val="CRCoverPage"/>
              <w:spacing w:after="0"/>
              <w:jc w:val="right"/>
              <w:rPr>
                <w:noProof/>
              </w:rPr>
            </w:pPr>
            <w:r w:rsidRPr="00C65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657A7" w:rsidRDefault="00AE7E78" w:rsidP="001E41F3">
            <w:pPr>
              <w:pStyle w:val="CRCoverPage"/>
              <w:spacing w:after="0"/>
              <w:jc w:val="center"/>
              <w:rPr>
                <w:b/>
                <w:bCs/>
                <w:caps/>
                <w:noProof/>
              </w:rPr>
            </w:pPr>
            <w:r w:rsidRPr="00C657A7">
              <w:rPr>
                <w:b/>
                <w:bCs/>
                <w:caps/>
                <w:noProof/>
              </w:rPr>
              <w:t>X</w:t>
            </w:r>
          </w:p>
        </w:tc>
      </w:tr>
    </w:tbl>
    <w:p w14:paraId="69DCC391" w14:textId="77777777" w:rsidR="001E41F3" w:rsidRPr="00C65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57A7" w14:paraId="31618834" w14:textId="77777777" w:rsidTr="00547111">
        <w:tc>
          <w:tcPr>
            <w:tcW w:w="9640" w:type="dxa"/>
            <w:gridSpan w:val="11"/>
          </w:tcPr>
          <w:p w14:paraId="55477508" w14:textId="77777777" w:rsidR="001E41F3" w:rsidRPr="00C657A7" w:rsidRDefault="001E41F3">
            <w:pPr>
              <w:pStyle w:val="CRCoverPage"/>
              <w:spacing w:after="0"/>
              <w:rPr>
                <w:noProof/>
                <w:sz w:val="8"/>
                <w:szCs w:val="8"/>
              </w:rPr>
            </w:pPr>
          </w:p>
        </w:tc>
      </w:tr>
      <w:tr w:rsidR="001E41F3" w:rsidRPr="00C657A7" w14:paraId="58300953" w14:textId="77777777" w:rsidTr="00547111">
        <w:tc>
          <w:tcPr>
            <w:tcW w:w="1843" w:type="dxa"/>
            <w:tcBorders>
              <w:top w:val="single" w:sz="4" w:space="0" w:color="auto"/>
              <w:left w:val="single" w:sz="4" w:space="0" w:color="auto"/>
            </w:tcBorders>
          </w:tcPr>
          <w:p w14:paraId="05B2F3A2" w14:textId="77777777" w:rsidR="001E41F3" w:rsidRPr="00C657A7" w:rsidRDefault="001E41F3">
            <w:pPr>
              <w:pStyle w:val="CRCoverPage"/>
              <w:tabs>
                <w:tab w:val="right" w:pos="1759"/>
              </w:tabs>
              <w:spacing w:after="0"/>
              <w:rPr>
                <w:b/>
                <w:i/>
                <w:noProof/>
              </w:rPr>
            </w:pPr>
            <w:r w:rsidRPr="00C657A7">
              <w:rPr>
                <w:b/>
                <w:i/>
                <w:noProof/>
              </w:rPr>
              <w:t>Title:</w:t>
            </w:r>
            <w:r w:rsidRPr="00C657A7">
              <w:rPr>
                <w:b/>
                <w:i/>
                <w:noProof/>
              </w:rPr>
              <w:tab/>
            </w:r>
          </w:p>
        </w:tc>
        <w:tc>
          <w:tcPr>
            <w:tcW w:w="7797" w:type="dxa"/>
            <w:gridSpan w:val="10"/>
            <w:tcBorders>
              <w:top w:val="single" w:sz="4" w:space="0" w:color="auto"/>
              <w:right w:val="single" w:sz="4" w:space="0" w:color="auto"/>
            </w:tcBorders>
            <w:shd w:val="pct30" w:color="FFFF00" w:fill="auto"/>
          </w:tcPr>
          <w:p w14:paraId="3D393EEE" w14:textId="71432956" w:rsidR="001E41F3" w:rsidRPr="00C657A7" w:rsidRDefault="000C689B">
            <w:pPr>
              <w:pStyle w:val="CRCoverPage"/>
              <w:spacing w:after="0"/>
              <w:ind w:left="100"/>
              <w:rPr>
                <w:noProof/>
              </w:rPr>
            </w:pPr>
            <w:r w:rsidRPr="00C657A7">
              <w:t>Partially support S-NSSAI related RFSP</w:t>
            </w:r>
          </w:p>
        </w:tc>
      </w:tr>
      <w:tr w:rsidR="001E41F3" w:rsidRPr="00C657A7" w14:paraId="05C08479" w14:textId="77777777" w:rsidTr="00547111">
        <w:tc>
          <w:tcPr>
            <w:tcW w:w="1843" w:type="dxa"/>
            <w:tcBorders>
              <w:left w:val="single" w:sz="4" w:space="0" w:color="auto"/>
            </w:tcBorders>
          </w:tcPr>
          <w:p w14:paraId="45E29F53"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57A7" w:rsidRDefault="001E41F3">
            <w:pPr>
              <w:pStyle w:val="CRCoverPage"/>
              <w:spacing w:after="0"/>
              <w:rPr>
                <w:noProof/>
                <w:sz w:val="8"/>
                <w:szCs w:val="8"/>
              </w:rPr>
            </w:pPr>
          </w:p>
        </w:tc>
      </w:tr>
      <w:tr w:rsidR="001E41F3" w:rsidRPr="00C657A7" w14:paraId="46D5D7C2" w14:textId="77777777" w:rsidTr="00547111">
        <w:tc>
          <w:tcPr>
            <w:tcW w:w="1843" w:type="dxa"/>
            <w:tcBorders>
              <w:left w:val="single" w:sz="4" w:space="0" w:color="auto"/>
            </w:tcBorders>
          </w:tcPr>
          <w:p w14:paraId="45A6C2C4" w14:textId="77777777" w:rsidR="001E41F3" w:rsidRPr="00C657A7" w:rsidRDefault="001E41F3">
            <w:pPr>
              <w:pStyle w:val="CRCoverPage"/>
              <w:tabs>
                <w:tab w:val="right" w:pos="1759"/>
              </w:tabs>
              <w:spacing w:after="0"/>
              <w:rPr>
                <w:b/>
                <w:i/>
                <w:noProof/>
              </w:rPr>
            </w:pPr>
            <w:r w:rsidRPr="00C657A7">
              <w:rPr>
                <w:b/>
                <w:i/>
                <w:noProof/>
              </w:rPr>
              <w:t>Source to WG:</w:t>
            </w:r>
          </w:p>
        </w:tc>
        <w:tc>
          <w:tcPr>
            <w:tcW w:w="7797" w:type="dxa"/>
            <w:gridSpan w:val="10"/>
            <w:tcBorders>
              <w:right w:val="single" w:sz="4" w:space="0" w:color="auto"/>
            </w:tcBorders>
            <w:shd w:val="pct30" w:color="FFFF00" w:fill="auto"/>
          </w:tcPr>
          <w:p w14:paraId="298AA482" w14:textId="1527CE0A" w:rsidR="001E41F3" w:rsidRPr="00C657A7" w:rsidRDefault="00AE7E78">
            <w:pPr>
              <w:pStyle w:val="CRCoverPage"/>
              <w:spacing w:after="0"/>
              <w:ind w:left="100"/>
              <w:rPr>
                <w:noProof/>
              </w:rPr>
            </w:pPr>
            <w:r w:rsidRPr="00C657A7">
              <w:rPr>
                <w:noProof/>
              </w:rPr>
              <w:fldChar w:fldCharType="begin"/>
            </w:r>
            <w:r w:rsidRPr="00C657A7">
              <w:rPr>
                <w:noProof/>
              </w:rPr>
              <w:instrText xml:space="preserve"> DOCPROPERTY  SourceIfWg  \* MERGEFORMAT </w:instrText>
            </w:r>
            <w:r w:rsidRPr="00C657A7">
              <w:rPr>
                <w:noProof/>
              </w:rPr>
              <w:fldChar w:fldCharType="separate"/>
            </w:r>
            <w:r w:rsidRPr="00C657A7">
              <w:rPr>
                <w:noProof/>
              </w:rPr>
              <w:t>Huawei, HiSilicon</w:t>
            </w:r>
            <w:r w:rsidRPr="00C657A7">
              <w:rPr>
                <w:noProof/>
              </w:rPr>
              <w:fldChar w:fldCharType="end"/>
            </w:r>
          </w:p>
        </w:tc>
      </w:tr>
      <w:tr w:rsidR="001E41F3" w:rsidRPr="00C657A7" w14:paraId="4196B218" w14:textId="77777777" w:rsidTr="00547111">
        <w:tc>
          <w:tcPr>
            <w:tcW w:w="1843" w:type="dxa"/>
            <w:tcBorders>
              <w:left w:val="single" w:sz="4" w:space="0" w:color="auto"/>
            </w:tcBorders>
          </w:tcPr>
          <w:p w14:paraId="14C300BA" w14:textId="77777777" w:rsidR="001E41F3" w:rsidRPr="00C657A7" w:rsidRDefault="001E41F3">
            <w:pPr>
              <w:pStyle w:val="CRCoverPage"/>
              <w:tabs>
                <w:tab w:val="right" w:pos="1759"/>
              </w:tabs>
              <w:spacing w:after="0"/>
              <w:rPr>
                <w:b/>
                <w:i/>
                <w:noProof/>
              </w:rPr>
            </w:pPr>
            <w:r w:rsidRPr="00C657A7">
              <w:rPr>
                <w:b/>
                <w:i/>
                <w:noProof/>
              </w:rPr>
              <w:t>Source to TSG:</w:t>
            </w:r>
          </w:p>
        </w:tc>
        <w:tc>
          <w:tcPr>
            <w:tcW w:w="7797" w:type="dxa"/>
            <w:gridSpan w:val="10"/>
            <w:tcBorders>
              <w:right w:val="single" w:sz="4" w:space="0" w:color="auto"/>
            </w:tcBorders>
            <w:shd w:val="pct30" w:color="FFFF00" w:fill="auto"/>
          </w:tcPr>
          <w:p w14:paraId="17FF8B7B" w14:textId="2FAB7024" w:rsidR="001E41F3" w:rsidRPr="00C657A7" w:rsidRDefault="00AE7E78" w:rsidP="00547111">
            <w:pPr>
              <w:pStyle w:val="CRCoverPage"/>
              <w:spacing w:after="0"/>
              <w:ind w:left="100"/>
              <w:rPr>
                <w:noProof/>
              </w:rPr>
            </w:pPr>
            <w:r w:rsidRPr="00C657A7">
              <w:rPr>
                <w:noProof/>
              </w:rPr>
              <w:t>SA2</w:t>
            </w:r>
          </w:p>
        </w:tc>
      </w:tr>
      <w:tr w:rsidR="001E41F3" w:rsidRPr="00C657A7" w14:paraId="76303739" w14:textId="77777777" w:rsidTr="00547111">
        <w:tc>
          <w:tcPr>
            <w:tcW w:w="1843" w:type="dxa"/>
            <w:tcBorders>
              <w:left w:val="single" w:sz="4" w:space="0" w:color="auto"/>
            </w:tcBorders>
          </w:tcPr>
          <w:p w14:paraId="4D3B1657"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57A7" w:rsidRDefault="001E41F3">
            <w:pPr>
              <w:pStyle w:val="CRCoverPage"/>
              <w:spacing w:after="0"/>
              <w:rPr>
                <w:noProof/>
                <w:sz w:val="8"/>
                <w:szCs w:val="8"/>
              </w:rPr>
            </w:pPr>
          </w:p>
        </w:tc>
      </w:tr>
      <w:tr w:rsidR="001E41F3" w:rsidRPr="00C657A7" w14:paraId="50563E52" w14:textId="77777777" w:rsidTr="00547111">
        <w:tc>
          <w:tcPr>
            <w:tcW w:w="1843" w:type="dxa"/>
            <w:tcBorders>
              <w:left w:val="single" w:sz="4" w:space="0" w:color="auto"/>
            </w:tcBorders>
          </w:tcPr>
          <w:p w14:paraId="32C381B7" w14:textId="77777777" w:rsidR="001E41F3" w:rsidRPr="00C657A7" w:rsidRDefault="001E41F3">
            <w:pPr>
              <w:pStyle w:val="CRCoverPage"/>
              <w:tabs>
                <w:tab w:val="right" w:pos="1759"/>
              </w:tabs>
              <w:spacing w:after="0"/>
              <w:rPr>
                <w:b/>
                <w:i/>
                <w:noProof/>
              </w:rPr>
            </w:pPr>
            <w:r w:rsidRPr="00C657A7">
              <w:rPr>
                <w:b/>
                <w:i/>
                <w:noProof/>
              </w:rPr>
              <w:t>Work item code</w:t>
            </w:r>
            <w:r w:rsidR="0051580D" w:rsidRPr="00C657A7">
              <w:rPr>
                <w:b/>
                <w:i/>
                <w:noProof/>
              </w:rPr>
              <w:t>:</w:t>
            </w:r>
          </w:p>
        </w:tc>
        <w:tc>
          <w:tcPr>
            <w:tcW w:w="3686" w:type="dxa"/>
            <w:gridSpan w:val="5"/>
            <w:shd w:val="pct30" w:color="FFFF00" w:fill="auto"/>
          </w:tcPr>
          <w:p w14:paraId="115414A3" w14:textId="0F2C2EC0" w:rsidR="001E41F3" w:rsidRPr="00C657A7" w:rsidRDefault="000C689B">
            <w:pPr>
              <w:pStyle w:val="CRCoverPage"/>
              <w:spacing w:after="0"/>
              <w:ind w:left="100"/>
              <w:rPr>
                <w:noProof/>
              </w:rPr>
            </w:pPr>
            <w:r w:rsidRPr="00C657A7">
              <w:rPr>
                <w:noProof/>
              </w:rPr>
              <w:t>eNS_Ph3</w:t>
            </w:r>
          </w:p>
        </w:tc>
        <w:tc>
          <w:tcPr>
            <w:tcW w:w="567" w:type="dxa"/>
            <w:tcBorders>
              <w:left w:val="nil"/>
            </w:tcBorders>
          </w:tcPr>
          <w:p w14:paraId="61A86BCF" w14:textId="77777777" w:rsidR="001E41F3" w:rsidRPr="00C657A7" w:rsidRDefault="001E41F3">
            <w:pPr>
              <w:pStyle w:val="CRCoverPage"/>
              <w:spacing w:after="0"/>
              <w:ind w:right="100"/>
              <w:rPr>
                <w:noProof/>
              </w:rPr>
            </w:pPr>
          </w:p>
        </w:tc>
        <w:tc>
          <w:tcPr>
            <w:tcW w:w="1417" w:type="dxa"/>
            <w:gridSpan w:val="3"/>
            <w:tcBorders>
              <w:left w:val="nil"/>
            </w:tcBorders>
          </w:tcPr>
          <w:p w14:paraId="153CBFB1" w14:textId="77777777" w:rsidR="001E41F3" w:rsidRPr="00C657A7" w:rsidRDefault="001E41F3">
            <w:pPr>
              <w:pStyle w:val="CRCoverPage"/>
              <w:spacing w:after="0"/>
              <w:jc w:val="right"/>
              <w:rPr>
                <w:noProof/>
              </w:rPr>
            </w:pPr>
            <w:r w:rsidRPr="00C657A7">
              <w:rPr>
                <w:b/>
                <w:i/>
                <w:noProof/>
              </w:rPr>
              <w:t>Date:</w:t>
            </w:r>
          </w:p>
        </w:tc>
        <w:tc>
          <w:tcPr>
            <w:tcW w:w="2127" w:type="dxa"/>
            <w:tcBorders>
              <w:right w:val="single" w:sz="4" w:space="0" w:color="auto"/>
            </w:tcBorders>
            <w:shd w:val="pct30" w:color="FFFF00" w:fill="auto"/>
          </w:tcPr>
          <w:p w14:paraId="56929475" w14:textId="4A4FA079" w:rsidR="001E41F3" w:rsidRPr="00C657A7" w:rsidRDefault="00EF6A2F">
            <w:pPr>
              <w:pStyle w:val="CRCoverPage"/>
              <w:spacing w:after="0"/>
              <w:ind w:left="100"/>
              <w:rPr>
                <w:noProof/>
              </w:rPr>
            </w:pPr>
            <w:r w:rsidRPr="00C657A7">
              <w:rPr>
                <w:noProof/>
              </w:rPr>
              <w:t>202</w:t>
            </w:r>
            <w:r w:rsidR="00134E80" w:rsidRPr="00C657A7">
              <w:rPr>
                <w:noProof/>
              </w:rPr>
              <w:t>3</w:t>
            </w:r>
            <w:r w:rsidRPr="00C657A7">
              <w:rPr>
                <w:noProof/>
              </w:rPr>
              <w:t>-</w:t>
            </w:r>
            <w:r w:rsidR="00134E80" w:rsidRPr="00C657A7">
              <w:rPr>
                <w:noProof/>
              </w:rPr>
              <w:t>0</w:t>
            </w:r>
            <w:r w:rsidR="000C5D1F" w:rsidRPr="00C657A7">
              <w:rPr>
                <w:noProof/>
              </w:rPr>
              <w:t>5</w:t>
            </w:r>
            <w:r w:rsidRPr="00C657A7">
              <w:rPr>
                <w:noProof/>
              </w:rPr>
              <w:t>-</w:t>
            </w:r>
            <w:r w:rsidR="000C5D1F" w:rsidRPr="00C657A7">
              <w:rPr>
                <w:noProof/>
              </w:rPr>
              <w:t>12</w:t>
            </w:r>
          </w:p>
        </w:tc>
      </w:tr>
      <w:tr w:rsidR="001E41F3" w:rsidRPr="00C657A7" w14:paraId="690C7843" w14:textId="77777777" w:rsidTr="00547111">
        <w:tc>
          <w:tcPr>
            <w:tcW w:w="1843" w:type="dxa"/>
            <w:tcBorders>
              <w:left w:val="single" w:sz="4" w:space="0" w:color="auto"/>
            </w:tcBorders>
          </w:tcPr>
          <w:p w14:paraId="17A1A642" w14:textId="77777777" w:rsidR="001E41F3" w:rsidRPr="00C657A7" w:rsidRDefault="001E41F3">
            <w:pPr>
              <w:pStyle w:val="CRCoverPage"/>
              <w:spacing w:after="0"/>
              <w:rPr>
                <w:b/>
                <w:i/>
                <w:noProof/>
                <w:sz w:val="8"/>
                <w:szCs w:val="8"/>
              </w:rPr>
            </w:pPr>
          </w:p>
        </w:tc>
        <w:tc>
          <w:tcPr>
            <w:tcW w:w="1986" w:type="dxa"/>
            <w:gridSpan w:val="4"/>
          </w:tcPr>
          <w:p w14:paraId="2F73FCFB" w14:textId="77777777" w:rsidR="001E41F3" w:rsidRPr="00C657A7" w:rsidRDefault="001E41F3">
            <w:pPr>
              <w:pStyle w:val="CRCoverPage"/>
              <w:spacing w:after="0"/>
              <w:rPr>
                <w:noProof/>
                <w:sz w:val="8"/>
                <w:szCs w:val="8"/>
              </w:rPr>
            </w:pPr>
          </w:p>
        </w:tc>
        <w:tc>
          <w:tcPr>
            <w:tcW w:w="2267" w:type="dxa"/>
            <w:gridSpan w:val="2"/>
          </w:tcPr>
          <w:p w14:paraId="0FBCFC35" w14:textId="77777777" w:rsidR="001E41F3" w:rsidRPr="00C657A7" w:rsidRDefault="001E41F3">
            <w:pPr>
              <w:pStyle w:val="CRCoverPage"/>
              <w:spacing w:after="0"/>
              <w:rPr>
                <w:noProof/>
                <w:sz w:val="8"/>
                <w:szCs w:val="8"/>
              </w:rPr>
            </w:pPr>
          </w:p>
        </w:tc>
        <w:tc>
          <w:tcPr>
            <w:tcW w:w="1417" w:type="dxa"/>
            <w:gridSpan w:val="3"/>
          </w:tcPr>
          <w:p w14:paraId="60243A9E" w14:textId="77777777" w:rsidR="001E41F3" w:rsidRPr="00C65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57A7" w:rsidRDefault="001E41F3">
            <w:pPr>
              <w:pStyle w:val="CRCoverPage"/>
              <w:spacing w:after="0"/>
              <w:rPr>
                <w:noProof/>
                <w:sz w:val="8"/>
                <w:szCs w:val="8"/>
              </w:rPr>
            </w:pPr>
          </w:p>
        </w:tc>
      </w:tr>
      <w:tr w:rsidR="001E41F3" w:rsidRPr="00C657A7" w14:paraId="13D4AF59" w14:textId="77777777" w:rsidTr="00547111">
        <w:trPr>
          <w:cantSplit/>
        </w:trPr>
        <w:tc>
          <w:tcPr>
            <w:tcW w:w="1843" w:type="dxa"/>
            <w:tcBorders>
              <w:left w:val="single" w:sz="4" w:space="0" w:color="auto"/>
            </w:tcBorders>
          </w:tcPr>
          <w:p w14:paraId="1E6EA205" w14:textId="77777777" w:rsidR="001E41F3" w:rsidRPr="00C657A7" w:rsidRDefault="001E41F3">
            <w:pPr>
              <w:pStyle w:val="CRCoverPage"/>
              <w:tabs>
                <w:tab w:val="right" w:pos="1759"/>
              </w:tabs>
              <w:spacing w:after="0"/>
              <w:rPr>
                <w:b/>
                <w:i/>
                <w:noProof/>
              </w:rPr>
            </w:pPr>
            <w:r w:rsidRPr="00C657A7">
              <w:rPr>
                <w:b/>
                <w:i/>
                <w:noProof/>
              </w:rPr>
              <w:t>Category:</w:t>
            </w:r>
          </w:p>
        </w:tc>
        <w:tc>
          <w:tcPr>
            <w:tcW w:w="851" w:type="dxa"/>
            <w:shd w:val="pct30" w:color="FFFF00" w:fill="auto"/>
          </w:tcPr>
          <w:p w14:paraId="154A6113" w14:textId="717F933F" w:rsidR="001E41F3" w:rsidRPr="00C657A7" w:rsidRDefault="000C689B" w:rsidP="00D24991">
            <w:pPr>
              <w:pStyle w:val="CRCoverPage"/>
              <w:spacing w:after="0"/>
              <w:ind w:left="100" w:right="-609"/>
              <w:rPr>
                <w:b/>
                <w:noProof/>
              </w:rPr>
            </w:pPr>
            <w:r w:rsidRPr="00C657A7">
              <w:rPr>
                <w:b/>
                <w:noProof/>
              </w:rPr>
              <w:t>C</w:t>
            </w:r>
          </w:p>
        </w:tc>
        <w:tc>
          <w:tcPr>
            <w:tcW w:w="3402" w:type="dxa"/>
            <w:gridSpan w:val="5"/>
            <w:tcBorders>
              <w:left w:val="nil"/>
            </w:tcBorders>
          </w:tcPr>
          <w:p w14:paraId="617AE5C6" w14:textId="77777777" w:rsidR="001E41F3" w:rsidRPr="00C657A7" w:rsidRDefault="001E41F3">
            <w:pPr>
              <w:pStyle w:val="CRCoverPage"/>
              <w:spacing w:after="0"/>
              <w:rPr>
                <w:noProof/>
              </w:rPr>
            </w:pPr>
          </w:p>
        </w:tc>
        <w:tc>
          <w:tcPr>
            <w:tcW w:w="1417" w:type="dxa"/>
            <w:gridSpan w:val="3"/>
            <w:tcBorders>
              <w:left w:val="nil"/>
            </w:tcBorders>
          </w:tcPr>
          <w:p w14:paraId="42CDCEE5" w14:textId="77777777" w:rsidR="001E41F3" w:rsidRPr="00C657A7" w:rsidRDefault="001E41F3">
            <w:pPr>
              <w:pStyle w:val="CRCoverPage"/>
              <w:spacing w:after="0"/>
              <w:jc w:val="right"/>
              <w:rPr>
                <w:b/>
                <w:i/>
                <w:noProof/>
              </w:rPr>
            </w:pPr>
            <w:r w:rsidRPr="00C657A7">
              <w:rPr>
                <w:b/>
                <w:i/>
                <w:noProof/>
              </w:rPr>
              <w:t>Release:</w:t>
            </w:r>
          </w:p>
        </w:tc>
        <w:tc>
          <w:tcPr>
            <w:tcW w:w="2127" w:type="dxa"/>
            <w:tcBorders>
              <w:right w:val="single" w:sz="4" w:space="0" w:color="auto"/>
            </w:tcBorders>
            <w:shd w:val="pct30" w:color="FFFF00" w:fill="auto"/>
          </w:tcPr>
          <w:p w14:paraId="6C870B98" w14:textId="43994D67" w:rsidR="001E41F3" w:rsidRPr="00C657A7" w:rsidRDefault="00AE7E78">
            <w:pPr>
              <w:pStyle w:val="CRCoverPage"/>
              <w:spacing w:after="0"/>
              <w:ind w:left="100"/>
              <w:rPr>
                <w:noProof/>
              </w:rPr>
            </w:pPr>
            <w:r w:rsidRPr="00C657A7">
              <w:rPr>
                <w:noProof/>
              </w:rPr>
              <w:t>Rel-18</w:t>
            </w:r>
          </w:p>
        </w:tc>
      </w:tr>
      <w:tr w:rsidR="001E41F3" w:rsidRPr="00C657A7" w14:paraId="30122F0C" w14:textId="77777777" w:rsidTr="00547111">
        <w:tc>
          <w:tcPr>
            <w:tcW w:w="1843" w:type="dxa"/>
            <w:tcBorders>
              <w:left w:val="single" w:sz="4" w:space="0" w:color="auto"/>
              <w:bottom w:val="single" w:sz="4" w:space="0" w:color="auto"/>
            </w:tcBorders>
          </w:tcPr>
          <w:p w14:paraId="615796D0" w14:textId="77777777" w:rsidR="001E41F3" w:rsidRPr="00C657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57A7" w:rsidRDefault="001E41F3">
            <w:pPr>
              <w:pStyle w:val="CRCoverPage"/>
              <w:spacing w:after="0"/>
              <w:ind w:left="383" w:hanging="383"/>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categories:</w:t>
            </w:r>
            <w:r w:rsidRPr="00C657A7">
              <w:rPr>
                <w:b/>
                <w:i/>
                <w:noProof/>
                <w:sz w:val="18"/>
              </w:rPr>
              <w:br/>
              <w:t>F</w:t>
            </w:r>
            <w:r w:rsidRPr="00C657A7">
              <w:rPr>
                <w:i/>
                <w:noProof/>
                <w:sz w:val="18"/>
              </w:rPr>
              <w:t xml:space="preserve">  (correction)</w:t>
            </w:r>
            <w:r w:rsidRPr="00C657A7">
              <w:rPr>
                <w:i/>
                <w:noProof/>
                <w:sz w:val="18"/>
              </w:rPr>
              <w:br/>
            </w:r>
            <w:r w:rsidRPr="00C657A7">
              <w:rPr>
                <w:b/>
                <w:i/>
                <w:noProof/>
                <w:sz w:val="18"/>
              </w:rPr>
              <w:t>A</w:t>
            </w:r>
            <w:r w:rsidRPr="00C657A7">
              <w:rPr>
                <w:i/>
                <w:noProof/>
                <w:sz w:val="18"/>
              </w:rPr>
              <w:t xml:space="preserve">  (</w:t>
            </w:r>
            <w:r w:rsidR="00DE34CF" w:rsidRPr="00C657A7">
              <w:rPr>
                <w:i/>
                <w:noProof/>
                <w:sz w:val="18"/>
              </w:rPr>
              <w:t xml:space="preserve">mirror </w:t>
            </w:r>
            <w:r w:rsidRPr="00C657A7">
              <w:rPr>
                <w:i/>
                <w:noProof/>
                <w:sz w:val="18"/>
              </w:rPr>
              <w:t>correspond</w:t>
            </w:r>
            <w:r w:rsidR="00DE34CF" w:rsidRPr="00C657A7">
              <w:rPr>
                <w:i/>
                <w:noProof/>
                <w:sz w:val="18"/>
              </w:rPr>
              <w:t xml:space="preserve">ing </w:t>
            </w:r>
            <w:r w:rsidRPr="00C657A7">
              <w:rPr>
                <w:i/>
                <w:noProof/>
                <w:sz w:val="18"/>
              </w:rPr>
              <w:t xml:space="preserve">to a </w:t>
            </w:r>
            <w:r w:rsidR="00DE34CF" w:rsidRPr="00C657A7">
              <w:rPr>
                <w:i/>
                <w:noProof/>
                <w:sz w:val="18"/>
              </w:rPr>
              <w:t xml:space="preserve">change </w:t>
            </w:r>
            <w:r w:rsidRPr="00C657A7">
              <w:rPr>
                <w:i/>
                <w:noProof/>
                <w:sz w:val="18"/>
              </w:rPr>
              <w:t xml:space="preserve">in an earlier </w:t>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Pr="00C657A7">
              <w:rPr>
                <w:i/>
                <w:noProof/>
                <w:sz w:val="18"/>
              </w:rPr>
              <w:t>release)</w:t>
            </w:r>
            <w:r w:rsidRPr="00C657A7">
              <w:rPr>
                <w:i/>
                <w:noProof/>
                <w:sz w:val="18"/>
              </w:rPr>
              <w:br/>
            </w:r>
            <w:r w:rsidRPr="00C657A7">
              <w:rPr>
                <w:b/>
                <w:i/>
                <w:noProof/>
                <w:sz w:val="18"/>
              </w:rPr>
              <w:t>B</w:t>
            </w:r>
            <w:r w:rsidRPr="00C657A7">
              <w:rPr>
                <w:i/>
                <w:noProof/>
                <w:sz w:val="18"/>
              </w:rPr>
              <w:t xml:space="preserve">  (addition of feature), </w:t>
            </w:r>
            <w:r w:rsidRPr="00C657A7">
              <w:rPr>
                <w:i/>
                <w:noProof/>
                <w:sz w:val="18"/>
              </w:rPr>
              <w:br/>
            </w:r>
            <w:r w:rsidRPr="00C657A7">
              <w:rPr>
                <w:b/>
                <w:i/>
                <w:noProof/>
                <w:sz w:val="18"/>
              </w:rPr>
              <w:t>C</w:t>
            </w:r>
            <w:r w:rsidRPr="00C657A7">
              <w:rPr>
                <w:i/>
                <w:noProof/>
                <w:sz w:val="18"/>
              </w:rPr>
              <w:t xml:space="preserve">  (functional modification of feature)</w:t>
            </w:r>
            <w:r w:rsidRPr="00C657A7">
              <w:rPr>
                <w:i/>
                <w:noProof/>
                <w:sz w:val="18"/>
              </w:rPr>
              <w:br/>
            </w:r>
            <w:r w:rsidRPr="00C657A7">
              <w:rPr>
                <w:b/>
                <w:i/>
                <w:noProof/>
                <w:sz w:val="18"/>
              </w:rPr>
              <w:t>D</w:t>
            </w:r>
            <w:r w:rsidRPr="00C657A7">
              <w:rPr>
                <w:i/>
                <w:noProof/>
                <w:sz w:val="18"/>
              </w:rPr>
              <w:t xml:space="preserve">  (editorial modification)</w:t>
            </w:r>
          </w:p>
          <w:p w14:paraId="05D36727" w14:textId="77777777" w:rsidR="001E41F3" w:rsidRPr="00C657A7" w:rsidRDefault="001E41F3">
            <w:pPr>
              <w:pStyle w:val="CRCoverPage"/>
              <w:rPr>
                <w:noProof/>
              </w:rPr>
            </w:pPr>
            <w:r w:rsidRPr="00C657A7">
              <w:rPr>
                <w:noProof/>
                <w:sz w:val="18"/>
              </w:rPr>
              <w:t>Detailed explanations of the above categories can</w:t>
            </w:r>
            <w:r w:rsidRPr="00C657A7">
              <w:rPr>
                <w:noProof/>
                <w:sz w:val="18"/>
              </w:rPr>
              <w:br/>
              <w:t xml:space="preserve">be found in 3GPP </w:t>
            </w:r>
            <w:hyperlink r:id="rId10" w:history="1">
              <w:r w:rsidRPr="00C657A7">
                <w:rPr>
                  <w:rStyle w:val="aa"/>
                  <w:noProof/>
                  <w:sz w:val="18"/>
                </w:rPr>
                <w:t>TR 21.900</w:t>
              </w:r>
            </w:hyperlink>
            <w:r w:rsidRPr="00C657A7">
              <w:rPr>
                <w:noProof/>
                <w:sz w:val="18"/>
              </w:rPr>
              <w:t>.</w:t>
            </w:r>
          </w:p>
        </w:tc>
        <w:tc>
          <w:tcPr>
            <w:tcW w:w="3120" w:type="dxa"/>
            <w:gridSpan w:val="2"/>
            <w:tcBorders>
              <w:bottom w:val="single" w:sz="4" w:space="0" w:color="auto"/>
              <w:right w:val="single" w:sz="4" w:space="0" w:color="auto"/>
            </w:tcBorders>
          </w:tcPr>
          <w:p w14:paraId="1A28F380" w14:textId="2B8F7B7C" w:rsidR="000C038A" w:rsidRPr="00C657A7" w:rsidRDefault="001E41F3" w:rsidP="00BD6BB8">
            <w:pPr>
              <w:pStyle w:val="CRCoverPage"/>
              <w:tabs>
                <w:tab w:val="left" w:pos="950"/>
              </w:tabs>
              <w:spacing w:after="0"/>
              <w:ind w:left="241" w:hanging="241"/>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releases:</w:t>
            </w:r>
            <w:r w:rsidRPr="00C657A7">
              <w:rPr>
                <w:i/>
                <w:noProof/>
                <w:sz w:val="18"/>
              </w:rPr>
              <w:br/>
              <w:t>Rel-8</w:t>
            </w:r>
            <w:r w:rsidRPr="00C657A7">
              <w:rPr>
                <w:i/>
                <w:noProof/>
                <w:sz w:val="18"/>
              </w:rPr>
              <w:tab/>
              <w:t>(Release 8)</w:t>
            </w:r>
            <w:r w:rsidR="007C2097" w:rsidRPr="00C657A7">
              <w:rPr>
                <w:i/>
                <w:noProof/>
                <w:sz w:val="18"/>
              </w:rPr>
              <w:br/>
              <w:t>Rel-9</w:t>
            </w:r>
            <w:r w:rsidR="007C2097" w:rsidRPr="00C657A7">
              <w:rPr>
                <w:i/>
                <w:noProof/>
                <w:sz w:val="18"/>
              </w:rPr>
              <w:tab/>
              <w:t>(Release 9)</w:t>
            </w:r>
            <w:r w:rsidR="009777D9" w:rsidRPr="00C657A7">
              <w:rPr>
                <w:i/>
                <w:noProof/>
                <w:sz w:val="18"/>
              </w:rPr>
              <w:br/>
              <w:t>Rel-10</w:t>
            </w:r>
            <w:r w:rsidR="009777D9" w:rsidRPr="00C657A7">
              <w:rPr>
                <w:i/>
                <w:noProof/>
                <w:sz w:val="18"/>
              </w:rPr>
              <w:tab/>
              <w:t>(Release 10)</w:t>
            </w:r>
            <w:r w:rsidR="000C038A" w:rsidRPr="00C657A7">
              <w:rPr>
                <w:i/>
                <w:noProof/>
                <w:sz w:val="18"/>
              </w:rPr>
              <w:br/>
              <w:t>Rel-11</w:t>
            </w:r>
            <w:r w:rsidR="000C038A" w:rsidRPr="00C657A7">
              <w:rPr>
                <w:i/>
                <w:noProof/>
                <w:sz w:val="18"/>
              </w:rPr>
              <w:tab/>
              <w:t>(Release 11)</w:t>
            </w:r>
            <w:r w:rsidR="000C038A" w:rsidRPr="00C657A7">
              <w:rPr>
                <w:i/>
                <w:noProof/>
                <w:sz w:val="18"/>
              </w:rPr>
              <w:br/>
            </w:r>
            <w:r w:rsidR="002E472E" w:rsidRPr="00C657A7">
              <w:rPr>
                <w:i/>
                <w:noProof/>
                <w:sz w:val="18"/>
              </w:rPr>
              <w:t>…</w:t>
            </w:r>
            <w:r w:rsidR="0051580D" w:rsidRPr="00C657A7">
              <w:rPr>
                <w:i/>
                <w:noProof/>
                <w:sz w:val="18"/>
              </w:rPr>
              <w:br/>
            </w:r>
            <w:r w:rsidR="00E34898" w:rsidRPr="00C657A7">
              <w:rPr>
                <w:i/>
                <w:noProof/>
                <w:sz w:val="18"/>
              </w:rPr>
              <w:t>Rel-16</w:t>
            </w:r>
            <w:r w:rsidR="00E34898" w:rsidRPr="00C657A7">
              <w:rPr>
                <w:i/>
                <w:noProof/>
                <w:sz w:val="18"/>
              </w:rPr>
              <w:tab/>
              <w:t>(Release 16)</w:t>
            </w:r>
            <w:r w:rsidR="002E472E" w:rsidRPr="00C657A7">
              <w:rPr>
                <w:i/>
                <w:noProof/>
                <w:sz w:val="18"/>
              </w:rPr>
              <w:br/>
              <w:t>Rel-17</w:t>
            </w:r>
            <w:r w:rsidR="002E472E" w:rsidRPr="00C657A7">
              <w:rPr>
                <w:i/>
                <w:noProof/>
                <w:sz w:val="18"/>
              </w:rPr>
              <w:tab/>
              <w:t>(Release 17)</w:t>
            </w:r>
            <w:r w:rsidR="002E472E" w:rsidRPr="00C657A7">
              <w:rPr>
                <w:i/>
                <w:noProof/>
                <w:sz w:val="18"/>
              </w:rPr>
              <w:br/>
              <w:t>Rel-18</w:t>
            </w:r>
            <w:r w:rsidR="002E472E" w:rsidRPr="00C657A7">
              <w:rPr>
                <w:i/>
                <w:noProof/>
                <w:sz w:val="18"/>
              </w:rPr>
              <w:tab/>
              <w:t>(Release 18)</w:t>
            </w:r>
            <w:r w:rsidR="00C870F6" w:rsidRPr="00C657A7">
              <w:rPr>
                <w:i/>
                <w:noProof/>
                <w:sz w:val="18"/>
              </w:rPr>
              <w:br/>
              <w:t>Rel-19</w:t>
            </w:r>
            <w:r w:rsidR="00653DE4" w:rsidRPr="00C657A7">
              <w:rPr>
                <w:i/>
                <w:noProof/>
                <w:sz w:val="18"/>
              </w:rPr>
              <w:tab/>
              <w:t>(Release 19)</w:t>
            </w:r>
          </w:p>
        </w:tc>
      </w:tr>
      <w:tr w:rsidR="001E41F3" w:rsidRPr="00C657A7" w14:paraId="7FBEB8E7" w14:textId="77777777" w:rsidTr="00547111">
        <w:tc>
          <w:tcPr>
            <w:tcW w:w="1843" w:type="dxa"/>
          </w:tcPr>
          <w:p w14:paraId="44A3A604" w14:textId="77777777" w:rsidR="001E41F3" w:rsidRPr="00C657A7" w:rsidRDefault="001E41F3">
            <w:pPr>
              <w:pStyle w:val="CRCoverPage"/>
              <w:spacing w:after="0"/>
              <w:rPr>
                <w:b/>
                <w:i/>
                <w:noProof/>
                <w:sz w:val="8"/>
                <w:szCs w:val="8"/>
              </w:rPr>
            </w:pPr>
          </w:p>
        </w:tc>
        <w:tc>
          <w:tcPr>
            <w:tcW w:w="7797" w:type="dxa"/>
            <w:gridSpan w:val="10"/>
          </w:tcPr>
          <w:p w14:paraId="5524CC4E" w14:textId="77777777" w:rsidR="001E41F3" w:rsidRPr="00C657A7" w:rsidRDefault="001E41F3">
            <w:pPr>
              <w:pStyle w:val="CRCoverPage"/>
              <w:spacing w:after="0"/>
              <w:rPr>
                <w:noProof/>
                <w:sz w:val="8"/>
                <w:szCs w:val="8"/>
              </w:rPr>
            </w:pPr>
          </w:p>
        </w:tc>
      </w:tr>
      <w:tr w:rsidR="001E41F3" w:rsidRPr="00C657A7" w14:paraId="1256F52C" w14:textId="77777777" w:rsidTr="00547111">
        <w:tc>
          <w:tcPr>
            <w:tcW w:w="2694" w:type="dxa"/>
            <w:gridSpan w:val="2"/>
            <w:tcBorders>
              <w:top w:val="single" w:sz="4" w:space="0" w:color="auto"/>
              <w:left w:val="single" w:sz="4" w:space="0" w:color="auto"/>
            </w:tcBorders>
          </w:tcPr>
          <w:p w14:paraId="52C87DB0" w14:textId="77777777" w:rsidR="001E41F3" w:rsidRPr="00C657A7" w:rsidRDefault="001E41F3">
            <w:pPr>
              <w:pStyle w:val="CRCoverPage"/>
              <w:tabs>
                <w:tab w:val="right" w:pos="2184"/>
              </w:tabs>
              <w:spacing w:after="0"/>
              <w:rPr>
                <w:b/>
                <w:i/>
                <w:noProof/>
              </w:rPr>
            </w:pPr>
            <w:r w:rsidRPr="00C657A7">
              <w:rPr>
                <w:b/>
                <w:i/>
                <w:noProof/>
              </w:rPr>
              <w:t>Reason for change:</w:t>
            </w:r>
          </w:p>
        </w:tc>
        <w:tc>
          <w:tcPr>
            <w:tcW w:w="6946" w:type="dxa"/>
            <w:gridSpan w:val="9"/>
            <w:tcBorders>
              <w:top w:val="single" w:sz="4" w:space="0" w:color="auto"/>
              <w:right w:val="single" w:sz="4" w:space="0" w:color="auto"/>
            </w:tcBorders>
            <w:shd w:val="pct30" w:color="FFFF00" w:fill="auto"/>
          </w:tcPr>
          <w:p w14:paraId="075A6CCA" w14:textId="627D8BD0" w:rsidR="001E41F3" w:rsidRPr="00C657A7" w:rsidRDefault="00F27227">
            <w:pPr>
              <w:pStyle w:val="CRCoverPage"/>
              <w:spacing w:after="0"/>
              <w:ind w:left="100"/>
              <w:rPr>
                <w:noProof/>
              </w:rPr>
            </w:pPr>
            <w:r w:rsidRPr="00C657A7">
              <w:rPr>
                <w:noProof/>
              </w:rPr>
              <w:t xml:space="preserve">It has been agreed </w:t>
            </w:r>
            <w:r w:rsidR="0049029D" w:rsidRPr="00C657A7">
              <w:rPr>
                <w:noProof/>
              </w:rPr>
              <w:t>that the Partially Allowed NSSAI should be taken into account to generate RFSP index, e.g. in clause 5.3.4.3.1 of TS 23.501 :”</w:t>
            </w:r>
            <w:r w:rsidR="0049029D" w:rsidRPr="00C657A7">
              <w:t xml:space="preserve"> </w:t>
            </w:r>
            <w:r w:rsidR="0049029D" w:rsidRPr="00C657A7">
              <w:rPr>
                <w:i/>
                <w:noProof/>
              </w:rPr>
              <w:t>the AMF chooses the RFSP Index in use based on the subscribed RFSP Index, the locally configured operator's policies, the Allowed NSSAI and any Partially Allowed NSSAI and the UE related context information available at the AMF, including UE's usage setting, if received during Registration procedures (see clause TS 23.502 [3]).</w:t>
            </w:r>
            <w:r w:rsidR="0049029D" w:rsidRPr="00C657A7">
              <w:rPr>
                <w:noProof/>
              </w:rPr>
              <w:t>”</w:t>
            </w:r>
          </w:p>
          <w:p w14:paraId="330C44E5" w14:textId="77777777" w:rsidR="0049029D" w:rsidRPr="00C657A7" w:rsidRDefault="0049029D">
            <w:pPr>
              <w:pStyle w:val="CRCoverPage"/>
              <w:spacing w:after="0"/>
              <w:ind w:left="100"/>
              <w:rPr>
                <w:noProof/>
              </w:rPr>
            </w:pPr>
          </w:p>
          <w:p w14:paraId="708AA7DE" w14:textId="26FEC57E" w:rsidR="0049029D" w:rsidRPr="00C657A7" w:rsidRDefault="0049029D">
            <w:pPr>
              <w:pStyle w:val="CRCoverPage"/>
              <w:spacing w:after="0"/>
              <w:ind w:left="100"/>
              <w:rPr>
                <w:noProof/>
              </w:rPr>
            </w:pPr>
            <w:r w:rsidRPr="00C657A7">
              <w:rPr>
                <w:noProof/>
              </w:rPr>
              <w:t>However such decription is missing when dynamic PCC is deployed.</w:t>
            </w:r>
          </w:p>
        </w:tc>
      </w:tr>
      <w:tr w:rsidR="001E41F3" w:rsidRPr="00C657A7" w14:paraId="4CA74D09" w14:textId="77777777" w:rsidTr="00547111">
        <w:tc>
          <w:tcPr>
            <w:tcW w:w="2694" w:type="dxa"/>
            <w:gridSpan w:val="2"/>
            <w:tcBorders>
              <w:left w:val="single" w:sz="4" w:space="0" w:color="auto"/>
            </w:tcBorders>
          </w:tcPr>
          <w:p w14:paraId="2D0866D6"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57A7" w:rsidRDefault="001E41F3">
            <w:pPr>
              <w:pStyle w:val="CRCoverPage"/>
              <w:spacing w:after="0"/>
              <w:rPr>
                <w:noProof/>
                <w:sz w:val="8"/>
                <w:szCs w:val="8"/>
              </w:rPr>
            </w:pPr>
          </w:p>
        </w:tc>
      </w:tr>
      <w:tr w:rsidR="001E41F3" w:rsidRPr="00C657A7" w14:paraId="21016551" w14:textId="77777777" w:rsidTr="00547111">
        <w:tc>
          <w:tcPr>
            <w:tcW w:w="2694" w:type="dxa"/>
            <w:gridSpan w:val="2"/>
            <w:tcBorders>
              <w:left w:val="single" w:sz="4" w:space="0" w:color="auto"/>
            </w:tcBorders>
          </w:tcPr>
          <w:p w14:paraId="49433147" w14:textId="77777777" w:rsidR="001E41F3" w:rsidRPr="00C657A7" w:rsidRDefault="001E41F3">
            <w:pPr>
              <w:pStyle w:val="CRCoverPage"/>
              <w:tabs>
                <w:tab w:val="right" w:pos="2184"/>
              </w:tabs>
              <w:spacing w:after="0"/>
              <w:rPr>
                <w:b/>
                <w:i/>
                <w:noProof/>
              </w:rPr>
            </w:pPr>
            <w:r w:rsidRPr="00C657A7">
              <w:rPr>
                <w:b/>
                <w:i/>
                <w:noProof/>
              </w:rPr>
              <w:t>Summary of change</w:t>
            </w:r>
            <w:r w:rsidR="0051580D" w:rsidRPr="00C657A7">
              <w:rPr>
                <w:b/>
                <w:i/>
                <w:noProof/>
              </w:rPr>
              <w:t>:</w:t>
            </w:r>
          </w:p>
        </w:tc>
        <w:tc>
          <w:tcPr>
            <w:tcW w:w="6946" w:type="dxa"/>
            <w:gridSpan w:val="9"/>
            <w:tcBorders>
              <w:right w:val="single" w:sz="4" w:space="0" w:color="auto"/>
            </w:tcBorders>
            <w:shd w:val="pct30" w:color="FFFF00" w:fill="auto"/>
          </w:tcPr>
          <w:p w14:paraId="31C656EC" w14:textId="27BEEC57" w:rsidR="001E41F3" w:rsidRPr="00C657A7" w:rsidRDefault="0049029D">
            <w:pPr>
              <w:pStyle w:val="CRCoverPage"/>
              <w:spacing w:after="0"/>
              <w:ind w:left="100"/>
              <w:rPr>
                <w:noProof/>
              </w:rPr>
            </w:pPr>
            <w:r w:rsidRPr="00C657A7">
              <w:rPr>
                <w:noProof/>
              </w:rPr>
              <w:t>It is proposed to add Partially Allowed NSSAI reporting from AMF to the PCF to generate RFSP Index.</w:t>
            </w:r>
          </w:p>
        </w:tc>
      </w:tr>
      <w:tr w:rsidR="001E41F3" w:rsidRPr="00C657A7" w14:paraId="1F886379" w14:textId="77777777" w:rsidTr="00547111">
        <w:tc>
          <w:tcPr>
            <w:tcW w:w="2694" w:type="dxa"/>
            <w:gridSpan w:val="2"/>
            <w:tcBorders>
              <w:left w:val="single" w:sz="4" w:space="0" w:color="auto"/>
            </w:tcBorders>
          </w:tcPr>
          <w:p w14:paraId="4D989623"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57A7" w:rsidRDefault="001E41F3">
            <w:pPr>
              <w:pStyle w:val="CRCoverPage"/>
              <w:spacing w:after="0"/>
              <w:rPr>
                <w:noProof/>
                <w:sz w:val="8"/>
                <w:szCs w:val="8"/>
              </w:rPr>
            </w:pPr>
          </w:p>
        </w:tc>
      </w:tr>
      <w:tr w:rsidR="001E41F3" w:rsidRPr="00C657A7" w14:paraId="678D7BF9" w14:textId="77777777" w:rsidTr="00547111">
        <w:tc>
          <w:tcPr>
            <w:tcW w:w="2694" w:type="dxa"/>
            <w:gridSpan w:val="2"/>
            <w:tcBorders>
              <w:left w:val="single" w:sz="4" w:space="0" w:color="auto"/>
              <w:bottom w:val="single" w:sz="4" w:space="0" w:color="auto"/>
            </w:tcBorders>
          </w:tcPr>
          <w:p w14:paraId="4E5CE1B6" w14:textId="77777777" w:rsidR="001E41F3" w:rsidRPr="00C657A7" w:rsidRDefault="001E41F3">
            <w:pPr>
              <w:pStyle w:val="CRCoverPage"/>
              <w:tabs>
                <w:tab w:val="right" w:pos="2184"/>
              </w:tabs>
              <w:spacing w:after="0"/>
              <w:rPr>
                <w:b/>
                <w:i/>
                <w:noProof/>
              </w:rPr>
            </w:pPr>
            <w:r w:rsidRPr="00C657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2BCE5" w:rsidR="001E41F3" w:rsidRPr="00C657A7" w:rsidRDefault="0049029D">
            <w:pPr>
              <w:pStyle w:val="CRCoverPage"/>
              <w:spacing w:after="0"/>
              <w:ind w:left="100"/>
              <w:rPr>
                <w:noProof/>
              </w:rPr>
            </w:pPr>
            <w:r w:rsidRPr="00C657A7">
              <w:rPr>
                <w:noProof/>
              </w:rPr>
              <w:t xml:space="preserve">Partially Allowed NSSAI cannot be taken into account when dynamic PCC is </w:t>
            </w:r>
            <w:r w:rsidR="000C689B" w:rsidRPr="00C657A7">
              <w:rPr>
                <w:noProof/>
              </w:rPr>
              <w:t>deployed.</w:t>
            </w:r>
          </w:p>
        </w:tc>
      </w:tr>
      <w:tr w:rsidR="001E41F3" w:rsidRPr="00C657A7" w14:paraId="034AF533" w14:textId="77777777" w:rsidTr="00547111">
        <w:tc>
          <w:tcPr>
            <w:tcW w:w="2694" w:type="dxa"/>
            <w:gridSpan w:val="2"/>
          </w:tcPr>
          <w:p w14:paraId="39D9EB5B" w14:textId="77777777" w:rsidR="001E41F3" w:rsidRPr="00C657A7" w:rsidRDefault="001E41F3">
            <w:pPr>
              <w:pStyle w:val="CRCoverPage"/>
              <w:spacing w:after="0"/>
              <w:rPr>
                <w:b/>
                <w:i/>
                <w:noProof/>
                <w:sz w:val="8"/>
                <w:szCs w:val="8"/>
              </w:rPr>
            </w:pPr>
          </w:p>
        </w:tc>
        <w:tc>
          <w:tcPr>
            <w:tcW w:w="6946" w:type="dxa"/>
            <w:gridSpan w:val="9"/>
          </w:tcPr>
          <w:p w14:paraId="7826CB1C" w14:textId="77777777" w:rsidR="001E41F3" w:rsidRPr="00C657A7" w:rsidRDefault="001E41F3">
            <w:pPr>
              <w:pStyle w:val="CRCoverPage"/>
              <w:spacing w:after="0"/>
              <w:rPr>
                <w:noProof/>
                <w:sz w:val="8"/>
                <w:szCs w:val="8"/>
              </w:rPr>
            </w:pPr>
          </w:p>
        </w:tc>
      </w:tr>
      <w:tr w:rsidR="001E41F3" w:rsidRPr="00C657A7" w14:paraId="6A17D7AC" w14:textId="77777777" w:rsidTr="00547111">
        <w:tc>
          <w:tcPr>
            <w:tcW w:w="2694" w:type="dxa"/>
            <w:gridSpan w:val="2"/>
            <w:tcBorders>
              <w:top w:val="single" w:sz="4" w:space="0" w:color="auto"/>
              <w:left w:val="single" w:sz="4" w:space="0" w:color="auto"/>
            </w:tcBorders>
          </w:tcPr>
          <w:p w14:paraId="6DAD5B19" w14:textId="77777777" w:rsidR="001E41F3" w:rsidRPr="00C657A7" w:rsidRDefault="001E41F3">
            <w:pPr>
              <w:pStyle w:val="CRCoverPage"/>
              <w:tabs>
                <w:tab w:val="right" w:pos="2184"/>
              </w:tabs>
              <w:spacing w:after="0"/>
              <w:rPr>
                <w:b/>
                <w:i/>
                <w:noProof/>
              </w:rPr>
            </w:pPr>
            <w:r w:rsidRPr="00C657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EAE47" w:rsidR="001E41F3" w:rsidRPr="00C657A7" w:rsidRDefault="000C689B">
            <w:pPr>
              <w:pStyle w:val="CRCoverPage"/>
              <w:spacing w:after="0"/>
              <w:ind w:left="100"/>
              <w:rPr>
                <w:noProof/>
              </w:rPr>
            </w:pPr>
            <w:r w:rsidRPr="00C657A7">
              <w:rPr>
                <w:noProof/>
              </w:rPr>
              <w:t>6.1.2.1, 6.1.2.5</w:t>
            </w:r>
          </w:p>
        </w:tc>
      </w:tr>
      <w:tr w:rsidR="001E41F3" w:rsidRPr="00C657A7" w14:paraId="56E1E6C3" w14:textId="77777777" w:rsidTr="00547111">
        <w:tc>
          <w:tcPr>
            <w:tcW w:w="2694" w:type="dxa"/>
            <w:gridSpan w:val="2"/>
            <w:tcBorders>
              <w:left w:val="single" w:sz="4" w:space="0" w:color="auto"/>
            </w:tcBorders>
          </w:tcPr>
          <w:p w14:paraId="2FB9DE77"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57A7" w:rsidRDefault="001E41F3">
            <w:pPr>
              <w:pStyle w:val="CRCoverPage"/>
              <w:spacing w:after="0"/>
              <w:rPr>
                <w:noProof/>
                <w:sz w:val="8"/>
                <w:szCs w:val="8"/>
              </w:rPr>
            </w:pPr>
          </w:p>
        </w:tc>
      </w:tr>
      <w:tr w:rsidR="001E41F3" w:rsidRPr="00C657A7" w14:paraId="76F95A8B" w14:textId="77777777" w:rsidTr="00547111">
        <w:tc>
          <w:tcPr>
            <w:tcW w:w="2694" w:type="dxa"/>
            <w:gridSpan w:val="2"/>
            <w:tcBorders>
              <w:left w:val="single" w:sz="4" w:space="0" w:color="auto"/>
            </w:tcBorders>
          </w:tcPr>
          <w:p w14:paraId="335EAB52" w14:textId="77777777" w:rsidR="001E41F3" w:rsidRPr="00C657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57A7" w:rsidRDefault="001E41F3">
            <w:pPr>
              <w:pStyle w:val="CRCoverPage"/>
              <w:spacing w:after="0"/>
              <w:jc w:val="center"/>
              <w:rPr>
                <w:b/>
                <w:caps/>
                <w:noProof/>
              </w:rPr>
            </w:pPr>
            <w:r w:rsidRPr="00C657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57A7" w:rsidRDefault="001E41F3">
            <w:pPr>
              <w:pStyle w:val="CRCoverPage"/>
              <w:spacing w:after="0"/>
              <w:jc w:val="center"/>
              <w:rPr>
                <w:b/>
                <w:caps/>
                <w:noProof/>
              </w:rPr>
            </w:pPr>
            <w:r w:rsidRPr="00C657A7">
              <w:rPr>
                <w:b/>
                <w:caps/>
                <w:noProof/>
              </w:rPr>
              <w:t>N</w:t>
            </w:r>
          </w:p>
        </w:tc>
        <w:tc>
          <w:tcPr>
            <w:tcW w:w="2977" w:type="dxa"/>
            <w:gridSpan w:val="4"/>
          </w:tcPr>
          <w:p w14:paraId="304CCBCB" w14:textId="77777777" w:rsidR="001E41F3" w:rsidRPr="00C657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57A7" w:rsidRDefault="001E41F3">
            <w:pPr>
              <w:pStyle w:val="CRCoverPage"/>
              <w:spacing w:after="0"/>
              <w:ind w:left="99"/>
              <w:rPr>
                <w:noProof/>
              </w:rPr>
            </w:pPr>
          </w:p>
        </w:tc>
      </w:tr>
      <w:tr w:rsidR="001E41F3" w:rsidRPr="00C657A7" w14:paraId="34ACE2EB" w14:textId="77777777" w:rsidTr="00547111">
        <w:tc>
          <w:tcPr>
            <w:tcW w:w="2694" w:type="dxa"/>
            <w:gridSpan w:val="2"/>
            <w:tcBorders>
              <w:left w:val="single" w:sz="4" w:space="0" w:color="auto"/>
            </w:tcBorders>
          </w:tcPr>
          <w:p w14:paraId="571382F3" w14:textId="77777777" w:rsidR="001E41F3" w:rsidRPr="00C657A7" w:rsidRDefault="001E41F3">
            <w:pPr>
              <w:pStyle w:val="CRCoverPage"/>
              <w:tabs>
                <w:tab w:val="right" w:pos="2184"/>
              </w:tabs>
              <w:spacing w:after="0"/>
              <w:rPr>
                <w:b/>
                <w:i/>
                <w:noProof/>
              </w:rPr>
            </w:pPr>
            <w:r w:rsidRPr="00C657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657A7" w:rsidRDefault="00AE7E78">
            <w:pPr>
              <w:pStyle w:val="CRCoverPage"/>
              <w:spacing w:after="0"/>
              <w:jc w:val="center"/>
              <w:rPr>
                <w:b/>
                <w:caps/>
                <w:noProof/>
              </w:rPr>
            </w:pPr>
            <w:r w:rsidRPr="00C657A7">
              <w:rPr>
                <w:b/>
                <w:caps/>
                <w:noProof/>
              </w:rPr>
              <w:t>X</w:t>
            </w:r>
          </w:p>
        </w:tc>
        <w:tc>
          <w:tcPr>
            <w:tcW w:w="2977" w:type="dxa"/>
            <w:gridSpan w:val="4"/>
          </w:tcPr>
          <w:p w14:paraId="7DB274D8" w14:textId="77777777" w:rsidR="001E41F3" w:rsidRPr="00C657A7" w:rsidRDefault="001E41F3">
            <w:pPr>
              <w:pStyle w:val="CRCoverPage"/>
              <w:tabs>
                <w:tab w:val="right" w:pos="2893"/>
              </w:tabs>
              <w:spacing w:after="0"/>
              <w:rPr>
                <w:noProof/>
              </w:rPr>
            </w:pPr>
            <w:r w:rsidRPr="00C657A7">
              <w:rPr>
                <w:noProof/>
              </w:rPr>
              <w:t xml:space="preserve"> Other core specifications</w:t>
            </w:r>
            <w:r w:rsidRPr="00C657A7">
              <w:rPr>
                <w:noProof/>
              </w:rPr>
              <w:tab/>
            </w:r>
          </w:p>
        </w:tc>
        <w:tc>
          <w:tcPr>
            <w:tcW w:w="3401" w:type="dxa"/>
            <w:gridSpan w:val="3"/>
            <w:tcBorders>
              <w:right w:val="single" w:sz="4" w:space="0" w:color="auto"/>
            </w:tcBorders>
            <w:shd w:val="pct30" w:color="FFFF00" w:fill="auto"/>
          </w:tcPr>
          <w:p w14:paraId="42398B96" w14:textId="77777777" w:rsidR="001E41F3" w:rsidRPr="00C657A7" w:rsidRDefault="00145D43">
            <w:pPr>
              <w:pStyle w:val="CRCoverPage"/>
              <w:spacing w:after="0"/>
              <w:ind w:left="99"/>
              <w:rPr>
                <w:noProof/>
              </w:rPr>
            </w:pPr>
            <w:r w:rsidRPr="00C657A7">
              <w:rPr>
                <w:noProof/>
              </w:rPr>
              <w:t xml:space="preserve">TS/TR ... CR ... </w:t>
            </w:r>
          </w:p>
        </w:tc>
      </w:tr>
      <w:tr w:rsidR="001E41F3" w:rsidRPr="00C657A7" w14:paraId="446DDBAC" w14:textId="77777777" w:rsidTr="00547111">
        <w:tc>
          <w:tcPr>
            <w:tcW w:w="2694" w:type="dxa"/>
            <w:gridSpan w:val="2"/>
            <w:tcBorders>
              <w:left w:val="single" w:sz="4" w:space="0" w:color="auto"/>
            </w:tcBorders>
          </w:tcPr>
          <w:p w14:paraId="678A1AA6" w14:textId="77777777" w:rsidR="001E41F3" w:rsidRPr="00C657A7" w:rsidRDefault="001E41F3">
            <w:pPr>
              <w:pStyle w:val="CRCoverPage"/>
              <w:spacing w:after="0"/>
              <w:rPr>
                <w:b/>
                <w:i/>
                <w:noProof/>
              </w:rPr>
            </w:pPr>
            <w:r w:rsidRPr="00C657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657A7" w:rsidRDefault="00AE7E78">
            <w:pPr>
              <w:pStyle w:val="CRCoverPage"/>
              <w:spacing w:after="0"/>
              <w:jc w:val="center"/>
              <w:rPr>
                <w:b/>
                <w:caps/>
                <w:noProof/>
              </w:rPr>
            </w:pPr>
            <w:r w:rsidRPr="00C657A7">
              <w:rPr>
                <w:b/>
                <w:caps/>
                <w:noProof/>
              </w:rPr>
              <w:t>X</w:t>
            </w:r>
          </w:p>
        </w:tc>
        <w:tc>
          <w:tcPr>
            <w:tcW w:w="2977" w:type="dxa"/>
            <w:gridSpan w:val="4"/>
          </w:tcPr>
          <w:p w14:paraId="1A4306D9" w14:textId="77777777" w:rsidR="001E41F3" w:rsidRPr="00C657A7" w:rsidRDefault="001E41F3">
            <w:pPr>
              <w:pStyle w:val="CRCoverPage"/>
              <w:spacing w:after="0"/>
              <w:rPr>
                <w:noProof/>
              </w:rPr>
            </w:pPr>
            <w:r w:rsidRPr="00C657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57A7" w:rsidRDefault="00145D43">
            <w:pPr>
              <w:pStyle w:val="CRCoverPage"/>
              <w:spacing w:after="0"/>
              <w:ind w:left="99"/>
              <w:rPr>
                <w:noProof/>
              </w:rPr>
            </w:pPr>
            <w:r w:rsidRPr="00C657A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657A7" w:rsidRDefault="00145D43">
            <w:pPr>
              <w:pStyle w:val="CRCoverPage"/>
              <w:spacing w:after="0"/>
              <w:rPr>
                <w:b/>
                <w:i/>
                <w:noProof/>
              </w:rPr>
            </w:pPr>
            <w:r w:rsidRPr="00C657A7">
              <w:rPr>
                <w:b/>
                <w:i/>
                <w:noProof/>
              </w:rPr>
              <w:t xml:space="preserve">(show </w:t>
            </w:r>
            <w:r w:rsidR="00592D74" w:rsidRPr="00C657A7">
              <w:rPr>
                <w:b/>
                <w:i/>
                <w:noProof/>
              </w:rPr>
              <w:t xml:space="preserve">related </w:t>
            </w:r>
            <w:r w:rsidRPr="00C657A7">
              <w:rPr>
                <w:b/>
                <w:i/>
                <w:noProof/>
              </w:rPr>
              <w:t>CR</w:t>
            </w:r>
            <w:r w:rsidR="00592D74" w:rsidRPr="00C657A7">
              <w:rPr>
                <w:b/>
                <w:i/>
                <w:noProof/>
              </w:rPr>
              <w:t>s</w:t>
            </w:r>
            <w:r w:rsidRPr="00C657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657A7" w:rsidRDefault="00AE7E78">
            <w:pPr>
              <w:pStyle w:val="CRCoverPage"/>
              <w:spacing w:after="0"/>
              <w:jc w:val="center"/>
              <w:rPr>
                <w:b/>
                <w:caps/>
                <w:noProof/>
              </w:rPr>
            </w:pPr>
            <w:r w:rsidRPr="00C657A7">
              <w:rPr>
                <w:b/>
                <w:caps/>
                <w:noProof/>
              </w:rPr>
              <w:t>X</w:t>
            </w:r>
          </w:p>
        </w:tc>
        <w:tc>
          <w:tcPr>
            <w:tcW w:w="2977" w:type="dxa"/>
            <w:gridSpan w:val="4"/>
          </w:tcPr>
          <w:p w14:paraId="1B4FF921" w14:textId="77777777" w:rsidR="001E41F3" w:rsidRPr="00C657A7" w:rsidRDefault="001E41F3">
            <w:pPr>
              <w:pStyle w:val="CRCoverPage"/>
              <w:spacing w:after="0"/>
              <w:rPr>
                <w:noProof/>
              </w:rPr>
            </w:pPr>
            <w:r w:rsidRPr="00C657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657A7">
              <w:rPr>
                <w:noProof/>
              </w:rPr>
              <w:t>TS</w:t>
            </w:r>
            <w:r w:rsidR="000A6394" w:rsidRPr="00C657A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92C92A" w14:textId="77777777" w:rsidR="00F27227" w:rsidRDefault="00F27227" w:rsidP="00F27227">
      <w:pPr>
        <w:pStyle w:val="4"/>
      </w:pPr>
      <w:bookmarkStart w:id="2" w:name="_Toc131529244"/>
      <w:bookmarkStart w:id="3" w:name="_Toc51836864"/>
      <w:bookmarkStart w:id="4" w:name="_Toc47594233"/>
      <w:bookmarkStart w:id="5" w:name="_Toc45194821"/>
      <w:bookmarkStart w:id="6" w:name="_Toc37076375"/>
      <w:bookmarkStart w:id="7" w:name="_Toc36192644"/>
      <w:bookmarkStart w:id="8" w:name="_Toc27896476"/>
      <w:bookmarkStart w:id="9" w:name="_Toc19197323"/>
      <w:bookmarkEnd w:id="1"/>
      <w:r>
        <w:t>6.1.2.1</w:t>
      </w:r>
      <w:r>
        <w:tab/>
        <w:t>Access and mobility related policy control</w:t>
      </w:r>
      <w:bookmarkEnd w:id="2"/>
      <w:bookmarkEnd w:id="3"/>
      <w:bookmarkEnd w:id="4"/>
      <w:bookmarkEnd w:id="5"/>
      <w:bookmarkEnd w:id="6"/>
      <w:bookmarkEnd w:id="7"/>
      <w:bookmarkEnd w:id="8"/>
      <w:bookmarkEnd w:id="9"/>
    </w:p>
    <w:p w14:paraId="573C484B" w14:textId="77777777" w:rsidR="00F27227" w:rsidRDefault="00F27227" w:rsidP="00F27227">
      <w:r>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3EAE3EA3" w14:textId="77777777" w:rsidR="00F27227" w:rsidRDefault="00F27227" w:rsidP="00F27227">
      <w:r>
        <w:t>The management of service area restrictions enables the PCF of the serving PLMN (e.g. V-PCF in roaming case) to modify the service area restrictions used by AMF as described in clause 5.3.4 of TS 23.501 [2].</w:t>
      </w:r>
    </w:p>
    <w:p w14:paraId="3DA5C171" w14:textId="77777777" w:rsidR="00F27227" w:rsidRDefault="00F27227" w:rsidP="00F27227">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AFAD7CE" w14:textId="77777777" w:rsidR="00F27227" w:rsidRDefault="00F27227" w:rsidP="00F27227">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435C5D1" w14:textId="77777777" w:rsidR="00F27227" w:rsidRDefault="00F27227" w:rsidP="00F27227">
      <w:r>
        <w:t>The service area restrictions consist of a list of allowed TAI(s) or a list of non-allowed TAI(s) and optionally the maximum number of allowed TAIs.</w:t>
      </w:r>
    </w:p>
    <w:p w14:paraId="3DF29D72" w14:textId="77777777" w:rsidR="00F27227" w:rsidRDefault="00F27227" w:rsidP="00F27227">
      <w:pPr>
        <w:pStyle w:val="NO"/>
      </w:pPr>
      <w:r>
        <w:t>NOTE 1:</w:t>
      </w:r>
      <w:r>
        <w:tab/>
        <w:t>The enforcement of the service area restrictions is performed by the UE, when the UE is in CM-IDLE state or in CM-CONNECTED state when in RRC Inactive, and in the RAN/AMF when the UE is in CM-CONNECTED state.</w:t>
      </w:r>
    </w:p>
    <w:p w14:paraId="1F8EF2EF" w14:textId="129961FD" w:rsidR="00F27227" w:rsidRPr="00D20C8D" w:rsidRDefault="00F27227" w:rsidP="00F27227">
      <w:pPr>
        <w:rPr>
          <w:highlight w:val="darkYellow"/>
        </w:rPr>
      </w:pPr>
      <w:r>
        <w:t xml:space="preserve">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0" w:author="Huawei1" w:date="2023-05-09T10:03:00Z">
        <w:r>
          <w:t xml:space="preserve">The PCF may </w:t>
        </w:r>
      </w:ins>
      <w:ins w:id="11" w:author="Huawei1" w:date="2023-05-09T10:04:00Z">
        <w:r>
          <w:t>modify the RFSP index based on the Allowed NSSAI, Partially Allowed NSSAI or Target NSSAI</w:t>
        </w:r>
      </w:ins>
      <w:ins w:id="12" w:author="Huawei1" w:date="2023-05-12T20:57:00Z">
        <w:r w:rsidR="00C657A7">
          <w:t xml:space="preserve"> as defined in clause 5.15 of TS 23.501 [2]</w:t>
        </w:r>
      </w:ins>
      <w:ins w:id="13" w:author="Huawei1" w:date="2023-05-09T10:04:00Z">
        <w:r>
          <w:t>.</w:t>
        </w:r>
      </w:ins>
      <w:ins w:id="14" w:author="Huawei1" w:date="2023-05-09T10:03:00Z">
        <w:r>
          <w:t xml:space="preserve"> </w:t>
        </w:r>
      </w:ins>
      <w:r>
        <w:t>If the modified RFSP index value indicates that EPC/E-UTRAN access is prioritized over the 5G access for the UE, the PCF may, based on operator policy, include a RFSP Index in Use Validity Time of the RFSP Index.</w:t>
      </w:r>
    </w:p>
    <w:p w14:paraId="4A0A9078" w14:textId="77777777" w:rsidR="00F27227" w:rsidRDefault="00F27227" w:rsidP="00F27227">
      <w:r>
        <w:t>The determination of the RFSP Index value requires to configure the PCF with the mapping of RAT Type and/or Frequency value to the RFSP Index that will be sent to RAN.</w:t>
      </w:r>
    </w:p>
    <w:p w14:paraId="125516AD" w14:textId="77777777" w:rsidR="00F27227" w:rsidRDefault="00F27227" w:rsidP="00F27227">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5539E79" w14:textId="77777777" w:rsidR="00F27227" w:rsidRDefault="00F27227" w:rsidP="00F27227">
      <w:r>
        <w:t>Operator policies in the PCF may determine that the access and mobility related policy information (e.g. RFSP index value or service area restrictions) can change based on the Spending Limits information from CHF as defined in clause 6.1.1.4.</w:t>
      </w:r>
    </w:p>
    <w:p w14:paraId="53F36791" w14:textId="7FAF0F21" w:rsidR="00F27227" w:rsidRDefault="00F27227" w:rsidP="00F27227">
      <w:r>
        <w:t xml:space="preserve">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w:t>
      </w:r>
      <w:ins w:id="15" w:author="Huawei1" w:date="2023-05-09T10:05:00Z">
        <w:r>
          <w:t xml:space="preserve">The AMF may report </w:t>
        </w:r>
      </w:ins>
      <w:ins w:id="16" w:author="Huawei1" w:date="2023-05-09T10:06:00Z">
        <w:r>
          <w:t xml:space="preserve">Allowed NSSAI, Partially Allowed NSSAI or Target NSSAI as described in clause 6.1.2.5. </w:t>
        </w:r>
      </w:ins>
      <w:r>
        <w:t>The AMF receives the modified RFSP Index from the PCF.</w:t>
      </w:r>
    </w:p>
    <w:p w14:paraId="3BD8F6D3" w14:textId="77777777" w:rsidR="00F27227" w:rsidRDefault="00F27227" w:rsidP="00F27227">
      <w:pPr>
        <w:pStyle w:val="NO"/>
      </w:pPr>
      <w:r>
        <w:t>NOTE 2:</w:t>
      </w:r>
      <w:r>
        <w:tab/>
        <w:t>The enforcement of the RFSP Index is performed in the RAN.</w:t>
      </w:r>
    </w:p>
    <w:p w14:paraId="0D81CBA1" w14:textId="77777777" w:rsidR="00F27227" w:rsidRDefault="00F27227" w:rsidP="00F27227">
      <w:r>
        <w:t>Upon change of AMF, the source AMF informs the PCF that the UE context was removed in the AMF in the case of inter-PLMN mobility.</w:t>
      </w:r>
    </w:p>
    <w:p w14:paraId="476DA433" w14:textId="77777777" w:rsidR="00F27227" w:rsidRDefault="00F27227" w:rsidP="00F27227">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544101A8" w14:textId="77777777" w:rsidR="00F27227" w:rsidRDefault="00F27227" w:rsidP="00F27227">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CE96EA9" w14:textId="77777777" w:rsidR="00F27227" w:rsidRDefault="00F27227" w:rsidP="00F27227">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2472111" w14:textId="77777777" w:rsidR="00F27227" w:rsidRDefault="00F27227" w:rsidP="00F27227">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7DCC2A37" w14:textId="77777777" w:rsidR="00F27227" w:rsidRDefault="00F27227" w:rsidP="00F27227">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1C7C8429" w14:textId="77777777" w:rsidR="00F27227" w:rsidRDefault="00F27227" w:rsidP="00F27227">
      <w:r>
        <w:t>In the case that the PCF for the UE (providing the access and mobility related policy information) and the PCF for the PDU Session of this UE (providing the Session Management related policies) are separate PCF instances, the following applies:</w:t>
      </w:r>
    </w:p>
    <w:p w14:paraId="6FE6CCF8" w14:textId="77777777" w:rsidR="00F27227" w:rsidRDefault="00F27227" w:rsidP="00F27227">
      <w:pPr>
        <w:pStyle w:val="B1"/>
      </w:pPr>
      <w:r>
        <w:t>-</w:t>
      </w:r>
      <w:r>
        <w:tab/>
        <w:t>If the PCF for the UE determines that the access and mobility related policy information can change at the start and stop of an application traffic detection, the following applies:</w:t>
      </w:r>
    </w:p>
    <w:p w14:paraId="04522927" w14:textId="77777777" w:rsidR="00F27227" w:rsidRDefault="00F27227" w:rsidP="00F27227">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F0175BD" w14:textId="342F6D45" w:rsidR="00F27227" w:rsidRDefault="00F27227" w:rsidP="00F27227">
      <w:pPr>
        <w:pStyle w:val="B2"/>
      </w:pPr>
      <w:r>
        <w:t>-</w:t>
      </w:r>
      <w:r>
        <w:tab/>
        <w:t xml:space="preserve">When the PCF for the UE is notified that PCF for the PDU Session is registered, either via the BSF that </w:t>
      </w:r>
      <w:r>
        <w:t>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560EB2D1" w14:textId="339CB904" w:rsidR="00F27227" w:rsidRDefault="00F27227" w:rsidP="00F27227">
      <w:pPr>
        <w:pStyle w:val="B2"/>
      </w:pPr>
      <w:r>
        <w:t>-</w:t>
      </w:r>
      <w:r>
        <w:tab/>
        <w:t>The reporting of "start/stop of application traffic detection" to the PCF for the UE is used as input for a policy decision to change the access and mobility related policy information.</w:t>
      </w:r>
    </w:p>
    <w:p w14:paraId="0CEEEFFE" w14:textId="2C1A202D" w:rsidR="00F27227" w:rsidRDefault="00F27227" w:rsidP="00F27227">
      <w:pPr>
        <w:pStyle w:val="NO"/>
      </w:pPr>
      <w:r>
        <w:t>NOTE 3:</w:t>
      </w:r>
      <w:r>
        <w:tab/>
        <w:t>The PCF for the UE may subscribe to the notifications of newly registered PCF for the PDU Session and subscribe to the "start/stop of application traffic detection" event</w:t>
      </w:r>
      <w:r>
        <w: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579A49C" w14:textId="77777777" w:rsidR="00F27227" w:rsidRDefault="00F27227" w:rsidP="00F27227">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ACDD7F" w14:textId="77777777" w:rsidR="00F27227" w:rsidRDefault="00F27227" w:rsidP="00F27227">
      <w:pPr>
        <w:pStyle w:val="B1"/>
      </w:pPr>
      <w:r>
        <w:t>-</w:t>
      </w:r>
      <w:r>
        <w:tab/>
        <w:t>The PCF for the UE checks if an AF is subscribed to be notified on outcome of service area coverage change, using the related event defined in clause 6.1.3.18.</w:t>
      </w:r>
    </w:p>
    <w:p w14:paraId="20D7FA2F" w14:textId="77777777" w:rsidR="00AE7E78" w:rsidRPr="00F2722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218A7" w14:textId="77777777" w:rsidR="00F27227" w:rsidRDefault="00F27227" w:rsidP="00F27227">
      <w:pPr>
        <w:pStyle w:val="4"/>
      </w:pPr>
      <w:bookmarkStart w:id="17" w:name="_Toc131529253"/>
      <w:bookmarkStart w:id="18" w:name="_Toc51836872"/>
      <w:r>
        <w:t>6.1.2.5</w:t>
      </w:r>
      <w:r>
        <w:tab/>
        <w:t>Policy Control Request Triggers relevant for AMF</w:t>
      </w:r>
      <w:bookmarkEnd w:id="17"/>
      <w:bookmarkEnd w:id="18"/>
    </w:p>
    <w:p w14:paraId="61E8864C" w14:textId="77777777" w:rsidR="00F27227" w:rsidRDefault="00F27227" w:rsidP="00F27227">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30750453" w14:textId="77777777" w:rsidR="00F27227" w:rsidRDefault="00F27227" w:rsidP="00F27227">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433C184" w14:textId="77777777" w:rsidR="00F27227" w:rsidRDefault="00F27227" w:rsidP="00F27227">
      <w:r>
        <w:t>The Policy Control Request Triggers are not applicable any longer at termination of the AM Policy Association or termination of UE Policy Association.</w:t>
      </w:r>
    </w:p>
    <w:p w14:paraId="2093A4DF" w14:textId="77777777" w:rsidR="00F27227" w:rsidRDefault="00F27227" w:rsidP="00F27227">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7227" w14:paraId="7C33A9C1"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5B28B02A" w14:textId="77777777" w:rsidR="00F27227" w:rsidRDefault="00F27227">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42FB1B17" w14:textId="77777777" w:rsidR="00F27227" w:rsidRDefault="00F27227">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64B2769" w14:textId="77777777" w:rsidR="00F27227" w:rsidRDefault="00F27227">
            <w:pPr>
              <w:pStyle w:val="TAH"/>
            </w:pPr>
            <w:r>
              <w:t>Condition for reporting</w:t>
            </w:r>
          </w:p>
        </w:tc>
      </w:tr>
      <w:tr w:rsidR="00F27227" w14:paraId="0FF57432"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65043D4F" w14:textId="77777777" w:rsidR="00F27227" w:rsidRDefault="00F27227">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6EB0E4A0" w14:textId="77777777" w:rsidR="00F27227" w:rsidRDefault="00F27227">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133FC1AB" w14:textId="77777777" w:rsidR="00F27227" w:rsidRDefault="00F27227">
            <w:pPr>
              <w:pStyle w:val="TAL"/>
            </w:pPr>
            <w:r>
              <w:t>PCF (AM Policy Association, UE Policy Association)</w:t>
            </w:r>
          </w:p>
        </w:tc>
      </w:tr>
      <w:tr w:rsidR="00F27227" w14:paraId="5DCB2C51"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5677690C" w14:textId="77777777" w:rsidR="00F27227" w:rsidRDefault="00F27227">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3E05C4C1" w14:textId="77777777" w:rsidR="00F27227" w:rsidRDefault="00F27227">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7E5A0051" w14:textId="77777777" w:rsidR="00F27227" w:rsidRDefault="00F27227">
            <w:pPr>
              <w:pStyle w:val="TAL"/>
            </w:pPr>
            <w:r>
              <w:t>PCF (AM Policy Association, UE Policy Association)</w:t>
            </w:r>
          </w:p>
        </w:tc>
      </w:tr>
      <w:tr w:rsidR="00F27227" w14:paraId="4F501325"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56701A3B" w14:textId="77777777" w:rsidR="00F27227" w:rsidRDefault="00F27227">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25AB3E79" w14:textId="77777777" w:rsidR="00F27227" w:rsidRDefault="00F27227">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887728" w14:textId="77777777" w:rsidR="00F27227" w:rsidRDefault="00F27227">
            <w:pPr>
              <w:pStyle w:val="TAL"/>
            </w:pPr>
            <w:r>
              <w:t>PCF (AM Policy Association)</w:t>
            </w:r>
          </w:p>
        </w:tc>
      </w:tr>
      <w:tr w:rsidR="00F27227" w14:paraId="07FCD227"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4DFB5592" w14:textId="77777777" w:rsidR="00F27227" w:rsidRDefault="00F27227">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3E0EA7CB" w14:textId="77777777" w:rsidR="00F27227" w:rsidRDefault="00F27227">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5347E3D9" w14:textId="77777777" w:rsidR="00F27227" w:rsidRDefault="00F27227">
            <w:pPr>
              <w:pStyle w:val="TAL"/>
            </w:pPr>
            <w:r>
              <w:t>PCF (AM Policy Association)</w:t>
            </w:r>
          </w:p>
        </w:tc>
      </w:tr>
      <w:tr w:rsidR="00F27227" w14:paraId="53AF69C7"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0916DF3D" w14:textId="77777777" w:rsidR="00F27227" w:rsidRDefault="00F27227">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4D7EDC0F" w14:textId="77777777" w:rsidR="00F27227" w:rsidRDefault="00F27227">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6CD0E6F" w14:textId="77777777" w:rsidR="00F27227" w:rsidRDefault="00F27227">
            <w:pPr>
              <w:pStyle w:val="TAL"/>
            </w:pPr>
            <w:r>
              <w:t>PCF (AM Policy Association)</w:t>
            </w:r>
          </w:p>
        </w:tc>
      </w:tr>
      <w:tr w:rsidR="00F27227" w14:paraId="6C141519"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0B79CCA4" w14:textId="77777777" w:rsidR="00F27227" w:rsidRDefault="00F27227">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5AAC5EC8" w14:textId="77777777" w:rsidR="00F27227" w:rsidRDefault="00F27227">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21BD0922" w14:textId="77777777" w:rsidR="00F27227" w:rsidRDefault="00F27227">
            <w:pPr>
              <w:pStyle w:val="TAL"/>
            </w:pPr>
            <w:r>
              <w:t>PCF (AM Policy Association)</w:t>
            </w:r>
          </w:p>
        </w:tc>
      </w:tr>
      <w:tr w:rsidR="00F27227" w14:paraId="25532784" w14:textId="77777777" w:rsidTr="00F27227">
        <w:trPr>
          <w:ins w:id="19" w:author="Huawei1" w:date="2023-05-09T10:06:00Z"/>
        </w:trPr>
        <w:tc>
          <w:tcPr>
            <w:tcW w:w="2062" w:type="dxa"/>
            <w:tcBorders>
              <w:top w:val="single" w:sz="4" w:space="0" w:color="auto"/>
              <w:left w:val="single" w:sz="4" w:space="0" w:color="auto"/>
              <w:bottom w:val="single" w:sz="4" w:space="0" w:color="auto"/>
              <w:right w:val="single" w:sz="4" w:space="0" w:color="auto"/>
            </w:tcBorders>
          </w:tcPr>
          <w:p w14:paraId="0BEAEC85" w14:textId="3932ABB2" w:rsidR="00F27227" w:rsidRDefault="00F27227">
            <w:pPr>
              <w:pStyle w:val="TAL"/>
              <w:rPr>
                <w:ins w:id="20" w:author="Huawei1" w:date="2023-05-09T10:06:00Z"/>
                <w:lang w:eastAsia="zh-CN"/>
              </w:rPr>
            </w:pPr>
            <w:ins w:id="21" w:author="Huawei1" w:date="2023-05-09T10:06:00Z">
              <w:r>
                <w:rPr>
                  <w:rFonts w:hint="eastAsia"/>
                  <w:lang w:eastAsia="zh-CN"/>
                </w:rPr>
                <w:t>C</w:t>
              </w:r>
              <w:r>
                <w:rPr>
                  <w:lang w:eastAsia="zh-CN"/>
                </w:rPr>
                <w:t xml:space="preserve">hange </w:t>
              </w:r>
            </w:ins>
            <w:ins w:id="22" w:author="Huawei1" w:date="2023-05-09T10:07:00Z">
              <w:r>
                <w:rPr>
                  <w:lang w:eastAsia="zh-CN"/>
                </w:rPr>
                <w:t>of Partially Allowed NSSAI</w:t>
              </w:r>
            </w:ins>
          </w:p>
        </w:tc>
        <w:tc>
          <w:tcPr>
            <w:tcW w:w="5514" w:type="dxa"/>
            <w:tcBorders>
              <w:top w:val="single" w:sz="4" w:space="0" w:color="auto"/>
              <w:left w:val="single" w:sz="4" w:space="0" w:color="auto"/>
              <w:bottom w:val="single" w:sz="4" w:space="0" w:color="auto"/>
              <w:right w:val="single" w:sz="4" w:space="0" w:color="auto"/>
            </w:tcBorders>
          </w:tcPr>
          <w:p w14:paraId="4E8063C9" w14:textId="3BFAAB8D" w:rsidR="00F27227" w:rsidRDefault="00F27227">
            <w:pPr>
              <w:pStyle w:val="TAL"/>
              <w:rPr>
                <w:ins w:id="23" w:author="Huawei1" w:date="2023-05-09T10:06:00Z"/>
                <w:lang w:eastAsia="zh-CN"/>
              </w:rPr>
            </w:pPr>
            <w:ins w:id="24" w:author="Huawei1" w:date="2023-05-09T10:07:00Z">
              <w:r>
                <w:rPr>
                  <w:rFonts w:hint="eastAsia"/>
                  <w:lang w:eastAsia="zh-CN"/>
                </w:rPr>
                <w:t>T</w:t>
              </w:r>
              <w:r>
                <w:rPr>
                  <w:lang w:eastAsia="zh-CN"/>
                </w:rPr>
                <w:t xml:space="preserve">he Partially Allowed NSSAI </w:t>
              </w:r>
            </w:ins>
            <w:ins w:id="25" w:author="Huawei1" w:date="2023-05-09T10:08:00Z">
              <w:r>
                <w:rPr>
                  <w:lang w:eastAsia="zh-CN"/>
                </w:rPr>
                <w:t>has changed.</w:t>
              </w:r>
            </w:ins>
          </w:p>
        </w:tc>
        <w:tc>
          <w:tcPr>
            <w:tcW w:w="2055" w:type="dxa"/>
            <w:tcBorders>
              <w:top w:val="single" w:sz="4" w:space="0" w:color="auto"/>
              <w:left w:val="single" w:sz="4" w:space="0" w:color="auto"/>
              <w:bottom w:val="single" w:sz="4" w:space="0" w:color="auto"/>
              <w:right w:val="single" w:sz="4" w:space="0" w:color="auto"/>
            </w:tcBorders>
          </w:tcPr>
          <w:p w14:paraId="2E80FC13" w14:textId="44D4B53E" w:rsidR="00F27227" w:rsidRDefault="00F27227">
            <w:pPr>
              <w:pStyle w:val="TAL"/>
              <w:rPr>
                <w:ins w:id="26" w:author="Huawei1" w:date="2023-05-09T10:06:00Z"/>
              </w:rPr>
            </w:pPr>
            <w:ins w:id="27" w:author="Huawei1" w:date="2023-05-09T10:07:00Z">
              <w:r>
                <w:t>PCF (AM Policy Association)</w:t>
              </w:r>
            </w:ins>
          </w:p>
        </w:tc>
      </w:tr>
      <w:tr w:rsidR="00F27227" w14:paraId="3C11B5B3"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597A3F51" w14:textId="77777777" w:rsidR="00F27227" w:rsidRDefault="00F27227">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41DBDB2B" w14:textId="77777777" w:rsidR="00F27227" w:rsidRDefault="00F27227">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A73EB2C" w14:textId="77777777" w:rsidR="00F27227" w:rsidRDefault="00F27227">
            <w:pPr>
              <w:pStyle w:val="TAL"/>
            </w:pPr>
            <w:r>
              <w:t>PCF (UE Policy Association)</w:t>
            </w:r>
          </w:p>
        </w:tc>
      </w:tr>
      <w:tr w:rsidR="00F27227" w14:paraId="42542462"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0E746F25" w14:textId="77777777" w:rsidR="00F27227" w:rsidRDefault="00F27227">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23D88D20" w14:textId="77777777" w:rsidR="00F27227" w:rsidRDefault="00F27227">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5AABE52" w14:textId="77777777" w:rsidR="00F27227" w:rsidRDefault="00F27227">
            <w:pPr>
              <w:pStyle w:val="TAL"/>
            </w:pPr>
            <w:r>
              <w:t>PCF (AM Policy Association)</w:t>
            </w:r>
          </w:p>
        </w:tc>
      </w:tr>
      <w:tr w:rsidR="00F27227" w14:paraId="706F2E4F"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3104A037" w14:textId="77777777" w:rsidR="00F27227" w:rsidRDefault="00F27227">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198324F1" w14:textId="77777777" w:rsidR="00F27227" w:rsidRDefault="00F27227">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572CE58D" w14:textId="77777777" w:rsidR="00F27227" w:rsidRDefault="00F27227">
            <w:pPr>
              <w:pStyle w:val="TAL"/>
            </w:pPr>
            <w:r>
              <w:t>PCF (AM Policy Association)</w:t>
            </w:r>
          </w:p>
        </w:tc>
      </w:tr>
      <w:tr w:rsidR="00F27227" w14:paraId="76ADD4B3"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74506F9A" w14:textId="77777777" w:rsidR="00F27227" w:rsidRDefault="00F27227">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4CD65E28" w14:textId="77777777" w:rsidR="00F27227" w:rsidRDefault="00F27227">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6E6FE12" w14:textId="77777777" w:rsidR="00F27227" w:rsidRDefault="00F27227">
            <w:pPr>
              <w:pStyle w:val="TAL"/>
            </w:pPr>
            <w:r>
              <w:t>PCF (UE Policy Association)</w:t>
            </w:r>
          </w:p>
        </w:tc>
      </w:tr>
      <w:tr w:rsidR="00F27227" w14:paraId="44429538"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05C5C0E8" w14:textId="77777777" w:rsidR="00F27227" w:rsidRDefault="00F27227">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0E862AB9" w14:textId="77777777" w:rsidR="00F27227" w:rsidRDefault="00F27227">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4C21B5A7" w14:textId="77777777" w:rsidR="00F27227" w:rsidRDefault="00F27227">
            <w:pPr>
              <w:pStyle w:val="TAL"/>
            </w:pPr>
            <w:r>
              <w:t>PCF (AM Policy Association)</w:t>
            </w:r>
          </w:p>
        </w:tc>
      </w:tr>
      <w:tr w:rsidR="00F27227" w14:paraId="0BEB7F52"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49635F1C" w14:textId="77777777" w:rsidR="00F27227" w:rsidRDefault="00F27227">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4447FE1" w14:textId="77777777" w:rsidR="00F27227" w:rsidRDefault="00F27227">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2EA91E2" w14:textId="77777777" w:rsidR="00F27227" w:rsidRDefault="00F27227">
            <w:pPr>
              <w:pStyle w:val="TAL"/>
            </w:pPr>
            <w:r>
              <w:t>PCF (UE Policy Association)</w:t>
            </w:r>
          </w:p>
        </w:tc>
      </w:tr>
      <w:tr w:rsidR="00F27227" w14:paraId="5CE6D056"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648015B3" w14:textId="77777777" w:rsidR="00F27227" w:rsidRDefault="00F27227">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20CD549D" w14:textId="77777777" w:rsidR="00F27227" w:rsidRDefault="00F27227">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033C3AF" w14:textId="77777777" w:rsidR="00F27227" w:rsidRDefault="00F27227">
            <w:pPr>
              <w:pStyle w:val="TAL"/>
            </w:pPr>
            <w:r>
              <w:t>PCF (AM Policy Association)</w:t>
            </w:r>
          </w:p>
        </w:tc>
      </w:tr>
      <w:tr w:rsidR="00F27227" w14:paraId="0594FBD6" w14:textId="77777777" w:rsidTr="00F27227">
        <w:tc>
          <w:tcPr>
            <w:tcW w:w="2062" w:type="dxa"/>
            <w:tcBorders>
              <w:top w:val="single" w:sz="4" w:space="0" w:color="auto"/>
              <w:left w:val="single" w:sz="4" w:space="0" w:color="auto"/>
              <w:bottom w:val="single" w:sz="4" w:space="0" w:color="auto"/>
              <w:right w:val="single" w:sz="4" w:space="0" w:color="auto"/>
            </w:tcBorders>
            <w:hideMark/>
          </w:tcPr>
          <w:p w14:paraId="1DD36330" w14:textId="77777777" w:rsidR="00F27227" w:rsidRDefault="00F27227">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5190F889" w14:textId="77777777" w:rsidR="00F27227" w:rsidRDefault="00F27227">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9B8047" w14:textId="77777777" w:rsidR="00F27227" w:rsidRDefault="00F27227">
            <w:pPr>
              <w:pStyle w:val="TAL"/>
            </w:pPr>
            <w:r>
              <w:t>PCF (UE Policy Association)</w:t>
            </w:r>
          </w:p>
        </w:tc>
      </w:tr>
    </w:tbl>
    <w:p w14:paraId="3F8E04A1" w14:textId="77777777" w:rsidR="00F27227" w:rsidRDefault="00F27227" w:rsidP="00F27227">
      <w:pPr>
        <w:pStyle w:val="FP"/>
        <w:rPr>
          <w:lang w:eastAsia="en-GB"/>
        </w:rPr>
      </w:pPr>
    </w:p>
    <w:p w14:paraId="46545DB1" w14:textId="77777777" w:rsidR="00F27227" w:rsidRDefault="00F27227" w:rsidP="00F27227">
      <w:pPr>
        <w:pStyle w:val="NO"/>
      </w:pPr>
      <w:r>
        <w:t>NOTE:</w:t>
      </w:r>
      <w:r>
        <w:tab/>
        <w:t>In the following description of the Policy Control Request Triggers relevant for AMF and 3GPP access type, the term trigger is used instead of Policy Control Request Trigger where appropriate.</w:t>
      </w:r>
    </w:p>
    <w:p w14:paraId="2D9B3AE6" w14:textId="77777777" w:rsidR="00F27227" w:rsidRDefault="00F27227" w:rsidP="00F27227">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372F5D1A" w14:textId="77777777" w:rsidR="00F27227" w:rsidRDefault="00F27227" w:rsidP="00F27227">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F13763A" w14:textId="77777777" w:rsidR="00F27227" w:rsidRDefault="00F27227" w:rsidP="00F27227">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8AB695D" w14:textId="77777777" w:rsidR="00F27227" w:rsidRDefault="00F27227" w:rsidP="00F27227">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2F5C38B" w14:textId="77777777" w:rsidR="00F27227" w:rsidRDefault="00F27227" w:rsidP="00F27227">
      <w:pPr>
        <w:rPr>
          <w:ins w:id="28" w:author="Huawei1" w:date="2023-05-09T10:09:00Z"/>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7936BD6" w14:textId="22CE93C9" w:rsidR="00F27227" w:rsidRPr="00F27227" w:rsidRDefault="00F27227" w:rsidP="00F27227">
      <w:pPr>
        <w:rPr>
          <w:rFonts w:eastAsia="等线"/>
          <w:lang w:eastAsia="zh-CN"/>
        </w:rPr>
      </w:pPr>
      <w:ins w:id="29" w:author="Huawei1" w:date="2023-05-09T10:09:00Z">
        <w:r>
          <w:rPr>
            <w:lang w:eastAsia="zh-CN"/>
          </w:rPr>
          <w:t xml:space="preserve">The Change of the Partially Allowed NSSAI trigger shall trigger the AMF to interact with the PCF if the </w:t>
        </w:r>
      </w:ins>
      <w:ins w:id="30" w:author="Huawei1" w:date="2023-05-09T10:11:00Z">
        <w:r>
          <w:rPr>
            <w:lang w:eastAsia="zh-CN"/>
          </w:rPr>
          <w:t xml:space="preserve">Partially </w:t>
        </w:r>
      </w:ins>
      <w:ins w:id="31" w:author="Huawei1" w:date="2023-05-09T10:09:00Z">
        <w:r>
          <w:rPr>
            <w:lang w:eastAsia="zh-CN"/>
          </w:rPr>
          <w:t xml:space="preserve">Allowed NSSAI has been changed. The reporting includes that the trigger is met and the new </w:t>
        </w:r>
      </w:ins>
      <w:proofErr w:type="gramStart"/>
      <w:ins w:id="32" w:author="Huawei1" w:date="2023-05-09T10:11:00Z">
        <w:r>
          <w:rPr>
            <w:lang w:eastAsia="zh-CN"/>
          </w:rPr>
          <w:t>Part</w:t>
        </w:r>
        <w:bookmarkStart w:id="33" w:name="_GoBack"/>
        <w:bookmarkEnd w:id="33"/>
        <w:r>
          <w:rPr>
            <w:lang w:eastAsia="zh-CN"/>
          </w:rPr>
          <w:t>ially</w:t>
        </w:r>
        <w:proofErr w:type="gramEnd"/>
        <w:r>
          <w:rPr>
            <w:lang w:eastAsia="zh-CN"/>
          </w:rPr>
          <w:t xml:space="preserve"> </w:t>
        </w:r>
      </w:ins>
      <w:ins w:id="34" w:author="Huawei1" w:date="2023-05-09T10:09:00Z">
        <w:r>
          <w:rPr>
            <w:lang w:eastAsia="zh-CN"/>
          </w:rPr>
          <w:t>Allowed NSSAI. The PCF may update RFSP index related policy information (described in clause 6.5) in the AMF based on the Allowed NSSAI</w:t>
        </w:r>
        <w:r>
          <w:rPr>
            <w:rFonts w:eastAsia="宋体"/>
          </w:rPr>
          <w:t>.</w:t>
        </w:r>
      </w:ins>
    </w:p>
    <w:p w14:paraId="295B6C29" w14:textId="77777777" w:rsidR="00F27227" w:rsidRDefault="00F27227" w:rsidP="00F2722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3351315F" w14:textId="77777777" w:rsidR="00F27227" w:rsidRDefault="00F27227" w:rsidP="00F27227">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CDFD723" w14:textId="77777777" w:rsidR="00F27227" w:rsidRDefault="00F27227" w:rsidP="00F27227">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24D3A73" w14:textId="77777777" w:rsidR="00F27227" w:rsidRDefault="00F27227" w:rsidP="00F27227">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27C8145D" w14:textId="77777777" w:rsidR="00F27227" w:rsidRDefault="00F27227" w:rsidP="00F27227">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1C1EB4F" w14:textId="77777777" w:rsidR="00F27227" w:rsidRDefault="00F27227" w:rsidP="00F27227">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76D0007" w14:textId="77777777" w:rsidR="00F27227" w:rsidRDefault="00F27227" w:rsidP="00F27227">
      <w:pPr>
        <w:rPr>
          <w:lang w:eastAsia="zh-CN"/>
        </w:rPr>
      </w:pPr>
      <w:r>
        <w:rPr>
          <w:lang w:eastAsia="zh-CN"/>
        </w:rPr>
        <w:t>If the Connectivity state changes trigger is set, then the AMF shall notify the PCF when the UE connectivity state is changed e.g. from IDLE to CONNECTED. The AMF then reset the trigger.</w:t>
      </w:r>
    </w:p>
    <w:p w14:paraId="3BA6ED93" w14:textId="77777777" w:rsidR="00F27227" w:rsidRDefault="00F27227" w:rsidP="00F27227">
      <w:r>
        <w:t>The NWDAF info change trigger shall trigger the AMF to interact with the PCF when the list of NWDAF Instance IDs used for the UE or associated Analytics IDs used for the UE at the AMF are changed in the AMF.</w:t>
      </w:r>
    </w:p>
    <w:p w14:paraId="23D7F530" w14:textId="0DF502DD" w:rsidR="00AE7E78" w:rsidRDefault="00F27227" w:rsidP="00F27227">
      <w:r>
        <w:t>If the Satellite backhaul category change trigger is armed, the AMF shall report the satellite backhaul category to the PCF. The PCF may take this into account to update UE Policy as defined in clause 6.1.2.2.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F60BD" w14:textId="77777777" w:rsidR="00967A76" w:rsidRDefault="00967A76">
      <w:r>
        <w:separator/>
      </w:r>
    </w:p>
  </w:endnote>
  <w:endnote w:type="continuationSeparator" w:id="0">
    <w:p w14:paraId="25DCCD2C" w14:textId="77777777" w:rsidR="00967A76" w:rsidRDefault="0096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A1125" w14:textId="77777777" w:rsidR="00967A76" w:rsidRDefault="00967A76">
      <w:r>
        <w:separator/>
      </w:r>
    </w:p>
  </w:footnote>
  <w:footnote w:type="continuationSeparator" w:id="0">
    <w:p w14:paraId="0AF29FA0" w14:textId="77777777" w:rsidR="00967A76" w:rsidRDefault="00967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D1F"/>
    <w:rsid w:val="000C6598"/>
    <w:rsid w:val="000C689B"/>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9029D"/>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50B3"/>
    <w:rsid w:val="008279FA"/>
    <w:rsid w:val="008626E7"/>
    <w:rsid w:val="00870EE7"/>
    <w:rsid w:val="008863B9"/>
    <w:rsid w:val="008A45A6"/>
    <w:rsid w:val="008B4535"/>
    <w:rsid w:val="008D3CCC"/>
    <w:rsid w:val="008F3789"/>
    <w:rsid w:val="008F686C"/>
    <w:rsid w:val="009148DE"/>
    <w:rsid w:val="00941E30"/>
    <w:rsid w:val="00967A76"/>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C7D28"/>
    <w:rsid w:val="00BD279D"/>
    <w:rsid w:val="00BD6BB8"/>
    <w:rsid w:val="00C657A7"/>
    <w:rsid w:val="00C66BA2"/>
    <w:rsid w:val="00C870F6"/>
    <w:rsid w:val="00C95985"/>
    <w:rsid w:val="00CB4A97"/>
    <w:rsid w:val="00CC5026"/>
    <w:rsid w:val="00CC68D0"/>
    <w:rsid w:val="00CD61B0"/>
    <w:rsid w:val="00D03F9A"/>
    <w:rsid w:val="00D06D51"/>
    <w:rsid w:val="00D20C8D"/>
    <w:rsid w:val="00D24991"/>
    <w:rsid w:val="00D50255"/>
    <w:rsid w:val="00D66520"/>
    <w:rsid w:val="00D84AE9"/>
    <w:rsid w:val="00DE34CF"/>
    <w:rsid w:val="00E13F3D"/>
    <w:rsid w:val="00E34898"/>
    <w:rsid w:val="00E63074"/>
    <w:rsid w:val="00EB09B7"/>
    <w:rsid w:val="00EC7413"/>
    <w:rsid w:val="00EE7D7C"/>
    <w:rsid w:val="00EF6A2F"/>
    <w:rsid w:val="00F25D98"/>
    <w:rsid w:val="00F27227"/>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8F1644-EA44-43E2-BC5B-985DD386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2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227"/>
    <w:rPr>
      <w:rFonts w:ascii="Times New Roman" w:hAnsi="Times New Roman"/>
      <w:lang w:val="en-GB" w:eastAsia="en-US"/>
    </w:rPr>
  </w:style>
  <w:style w:type="character" w:customStyle="1" w:styleId="B1Char">
    <w:name w:val="B1 Char"/>
    <w:link w:val="B1"/>
    <w:locked/>
    <w:rsid w:val="00F27227"/>
    <w:rPr>
      <w:rFonts w:ascii="Times New Roman" w:hAnsi="Times New Roman"/>
      <w:lang w:val="en-GB" w:eastAsia="en-US"/>
    </w:rPr>
  </w:style>
  <w:style w:type="character" w:customStyle="1" w:styleId="B2Char">
    <w:name w:val="B2 Char"/>
    <w:link w:val="B2"/>
    <w:locked/>
    <w:rsid w:val="00F27227"/>
    <w:rPr>
      <w:rFonts w:ascii="Times New Roman" w:hAnsi="Times New Roman"/>
      <w:lang w:val="en-GB" w:eastAsia="en-US"/>
    </w:rPr>
  </w:style>
  <w:style w:type="character" w:customStyle="1" w:styleId="TALChar">
    <w:name w:val="TAL Char"/>
    <w:link w:val="TAL"/>
    <w:locked/>
    <w:rsid w:val="00F27227"/>
    <w:rPr>
      <w:rFonts w:ascii="Arial" w:hAnsi="Arial"/>
      <w:sz w:val="18"/>
      <w:lang w:val="en-GB" w:eastAsia="en-US"/>
    </w:rPr>
  </w:style>
  <w:style w:type="character" w:customStyle="1" w:styleId="TAHCar">
    <w:name w:val="TAH Car"/>
    <w:link w:val="TAH"/>
    <w:locked/>
    <w:rsid w:val="00F27227"/>
    <w:rPr>
      <w:rFonts w:ascii="Arial" w:hAnsi="Arial"/>
      <w:b/>
      <w:sz w:val="18"/>
      <w:lang w:val="en-GB" w:eastAsia="en-US"/>
    </w:rPr>
  </w:style>
  <w:style w:type="character" w:customStyle="1" w:styleId="THChar">
    <w:name w:val="TH Char"/>
    <w:link w:val="TH"/>
    <w:locked/>
    <w:rsid w:val="00F272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96008">
      <w:bodyDiv w:val="1"/>
      <w:marLeft w:val="0"/>
      <w:marRight w:val="0"/>
      <w:marTop w:val="0"/>
      <w:marBottom w:val="0"/>
      <w:divBdr>
        <w:top w:val="none" w:sz="0" w:space="0" w:color="auto"/>
        <w:left w:val="none" w:sz="0" w:space="0" w:color="auto"/>
        <w:bottom w:val="none" w:sz="0" w:space="0" w:color="auto"/>
        <w:right w:val="none" w:sz="0" w:space="0" w:color="auto"/>
      </w:divBdr>
    </w:div>
    <w:div w:id="848756988">
      <w:bodyDiv w:val="1"/>
      <w:marLeft w:val="0"/>
      <w:marRight w:val="0"/>
      <w:marTop w:val="0"/>
      <w:marBottom w:val="0"/>
      <w:divBdr>
        <w:top w:val="none" w:sz="0" w:space="0" w:color="auto"/>
        <w:left w:val="none" w:sz="0" w:space="0" w:color="auto"/>
        <w:bottom w:val="none" w:sz="0" w:space="0" w:color="auto"/>
        <w:right w:val="none" w:sz="0" w:space="0" w:color="auto"/>
      </w:divBdr>
    </w:div>
    <w:div w:id="19374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5917D-1F43-4EE5-95CC-473C7A61D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3172</Words>
  <Characters>18086</Characters>
  <Application>Microsoft Office Word</Application>
  <DocSecurity>0</DocSecurity>
  <Lines>150</Lines>
  <Paragraphs>42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Berlin, Germany, May 22 – 26, 2023		(revision of S2-230xxxx)</vt:lpstr>
      <vt:lpstr>* * * * First change * * * *</vt:lpstr>
      <vt:lpstr>* * * * Second change * * * *</vt:lpstr>
      <vt:lpstr>* * * * End of changes * * * *</vt:lpstr>
      <vt:lpstr>MTG_TITLE</vt:lpstr>
    </vt:vector>
  </TitlesOfParts>
  <Company>3GPP Support Team</Company>
  <LinksUpToDate>false</LinksUpToDate>
  <CharactersWithSpaces>21216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cp:revision>
  <cp:lastPrinted>1900-01-01T00:00:00Z</cp:lastPrinted>
  <dcterms:created xsi:type="dcterms:W3CDTF">2023-05-09T02:32:00Z</dcterms:created>
  <dcterms:modified xsi:type="dcterms:W3CDTF">2023-05-12T13:00:00Z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(2)8mFszYI2pqRHvYwH64GMj+QnrcyFx3Dd9vdy9kYGz0rWLkdEF5Sik2HG1BvxefqW/dNXY4vk
v3U9/n/vrTkFgzrNzMySRMbM4Fgxq3Ha6rQlCiglhZy11PQC1ou2NWq5zl54HzvrizC90nQ+
fijRlDit+QcG1I9EEPnCUxgvptXfT+OXyZZgh9gq0L3+2YP2GjhAnYPB7Yxsox65t26uB8xv
c8HFccb1JGW8+m1f68</vt:lpwstr>
  </property>
  <property fmtid="{D5CDD505-2E9C-101B-9397-08002B2CF9AE}" pid="22" name="_2015_ms_pID_7253431">
    <vt:lpwstr>QfCZLZrC6hD+rC3aB8QlX7HZg/hCJP/hLiH+GhVHyiW3DhvlwppIj2
J3OsuJ5PfrIP14/NdvljDbrZDj/XZuKyGtRfKW7rJ5/UOtv3qOrLSSMLTDBwJXkviw0VUahc
6LL3EwOQZjUIq//UH7Qjd8dhD0HBChSxERY/YnKpc+3c9ircM2i7a7Xr3sG8uWuSeiM=</vt:lpwstr>
  </property>
</Properties>
</file>